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0DC" w:rsidRDefault="006A72D5" w:rsidP="004420DC">
      <w:pPr>
        <w:tabs>
          <w:tab w:val="right" w:pos="9216"/>
        </w:tabs>
        <w:spacing w:after="0"/>
        <w:jc w:val="left"/>
        <w:rPr>
          <w:b/>
          <w:kern w:val="2"/>
          <w:lang w:eastAsia="zh-CN"/>
        </w:rPr>
      </w:pPr>
      <w:bookmarkStart w:id="0" w:name="_GoBack"/>
      <w:bookmarkEnd w:id="0"/>
      <w:r w:rsidRPr="006A72D5">
        <w:rPr>
          <w:noProof/>
          <w:lang w:eastAsia="zh-CN"/>
        </w:rPr>
        <w:pict>
          <v:shape id="任意多边形 5"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lCHzsCUFAABJFgAADgAAAAAAAAAA&#10;AAAAAAAuAgAAZHJzL2Uyb0RvYy54bWxQSwECLQAUAAYACAAAACEACNszb9YAAAD/AAAADwAAAAAA&#10;AAAAAAAAAAB/BwAAZHJzL2Rvd25yZXYueG1sUEsFBgAAAAAEAAQA8wAAAII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4420DC" w:rsidRPr="007F772D">
        <w:rPr>
          <w:b/>
          <w:kern w:val="2"/>
          <w:lang w:eastAsia="zh-CN"/>
        </w:rPr>
        <w:t xml:space="preserve">3GPP TSG RAN WG1 </w:t>
      </w:r>
      <w:r w:rsidR="004420DC">
        <w:rPr>
          <w:b/>
          <w:kern w:val="2"/>
          <w:lang w:eastAsia="zh-CN"/>
        </w:rPr>
        <w:t xml:space="preserve">Meeting </w:t>
      </w:r>
      <w:r w:rsidR="004420DC" w:rsidRPr="00C56E30">
        <w:rPr>
          <w:b/>
          <w:kern w:val="2"/>
          <w:lang w:eastAsia="zh-CN"/>
        </w:rPr>
        <w:t>90bis</w:t>
      </w:r>
      <w:r w:rsidR="004420DC">
        <w:rPr>
          <w:b/>
          <w:kern w:val="2"/>
          <w:lang w:eastAsia="zh-CN"/>
        </w:rPr>
        <w:tab/>
        <w:t>R1-17</w:t>
      </w:r>
      <w:r w:rsidR="00B07066">
        <w:rPr>
          <w:b/>
          <w:kern w:val="2"/>
          <w:lang w:eastAsia="zh-CN"/>
        </w:rPr>
        <w:t>1</w:t>
      </w:r>
      <w:r w:rsidR="005D6145">
        <w:rPr>
          <w:b/>
          <w:kern w:val="2"/>
          <w:lang w:eastAsia="zh-CN"/>
        </w:rPr>
        <w:t>8771</w:t>
      </w:r>
    </w:p>
    <w:p w:rsidR="000F3153" w:rsidRDefault="004420DC">
      <w:pPr>
        <w:tabs>
          <w:tab w:val="right" w:pos="9216"/>
        </w:tabs>
        <w:jc w:val="left"/>
        <w:rPr>
          <w:b/>
          <w:kern w:val="2"/>
          <w:lang w:eastAsia="zh-CN"/>
        </w:rPr>
      </w:pPr>
      <w:r w:rsidRPr="00C56E30">
        <w:rPr>
          <w:b/>
          <w:kern w:val="2"/>
          <w:lang w:eastAsia="zh-CN"/>
        </w:rPr>
        <w:t xml:space="preserve">Prague, </w:t>
      </w:r>
      <w:r w:rsidRPr="008138AF">
        <w:rPr>
          <w:b/>
          <w:kern w:val="2"/>
          <w:lang w:eastAsia="zh-CN"/>
        </w:rPr>
        <w:t>Czech Republic</w:t>
      </w:r>
      <w:r w:rsidRPr="00C56E30">
        <w:rPr>
          <w:b/>
          <w:kern w:val="2"/>
          <w:lang w:eastAsia="zh-CN"/>
        </w:rPr>
        <w:t>, 9</w:t>
      </w:r>
      <w:r w:rsidR="002C316B" w:rsidRPr="002C316B">
        <w:rPr>
          <w:b/>
          <w:kern w:val="2"/>
          <w:vertAlign w:val="superscript"/>
          <w:lang w:eastAsia="zh-CN"/>
        </w:rPr>
        <w:t>th</w:t>
      </w:r>
      <w:r w:rsidR="005D378A">
        <w:rPr>
          <w:b/>
          <w:kern w:val="2"/>
          <w:lang w:eastAsia="zh-CN"/>
        </w:rPr>
        <w:t xml:space="preserve"> </w:t>
      </w:r>
      <w:r w:rsidRPr="00C56E30">
        <w:rPr>
          <w:b/>
          <w:kern w:val="2"/>
          <w:lang w:eastAsia="zh-CN"/>
        </w:rPr>
        <w:t>– 13</w:t>
      </w:r>
      <w:r w:rsidR="002C316B" w:rsidRPr="002C316B">
        <w:rPr>
          <w:b/>
          <w:kern w:val="2"/>
          <w:vertAlign w:val="superscript"/>
          <w:lang w:eastAsia="zh-CN"/>
        </w:rPr>
        <w:t>th</w:t>
      </w:r>
      <w:r w:rsidRPr="00C56E30">
        <w:rPr>
          <w:rFonts w:hint="eastAsia"/>
          <w:b/>
          <w:kern w:val="2"/>
          <w:lang w:eastAsia="zh-CN"/>
        </w:rPr>
        <w:t xml:space="preserve"> </w:t>
      </w:r>
      <w:r w:rsidRPr="00C56E30">
        <w:rPr>
          <w:b/>
          <w:kern w:val="2"/>
          <w:lang w:eastAsia="zh-CN"/>
        </w:rPr>
        <w:t>October 201</w:t>
      </w:r>
      <w:r w:rsidRPr="00C56E30">
        <w:rPr>
          <w:rFonts w:hint="eastAsia"/>
          <w:b/>
          <w:kern w:val="2"/>
          <w:lang w:eastAsia="zh-CN"/>
        </w:rPr>
        <w:t>7</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E06152">
        <w:rPr>
          <w:b/>
          <w:kern w:val="2"/>
          <w:lang w:eastAsia="zh-CN"/>
        </w:rPr>
        <w:t>.1.3</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Pr="00B0706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B07066" w:rsidRPr="00B07066">
        <w:rPr>
          <w:rFonts w:eastAsia="SimSun"/>
          <w:b/>
        </w:rPr>
        <w:t>Offline summary for Al</w:t>
      </w:r>
      <w:r w:rsidR="00B07066">
        <w:rPr>
          <w:rFonts w:eastAsia="SimSun"/>
          <w:b/>
        </w:rPr>
        <w:t xml:space="preserve"> 7.1.3 on</w:t>
      </w:r>
      <w:r w:rsidR="00B07066" w:rsidRPr="00B07066">
        <w:rPr>
          <w:rFonts w:eastAsia="SimSun"/>
          <w:b/>
        </w:rPr>
        <w:t xml:space="preserve"> </w:t>
      </w:r>
      <w:r w:rsidR="00B07066">
        <w:rPr>
          <w:rFonts w:eastAsia="SimSun"/>
          <w:b/>
        </w:rPr>
        <w:t>Paging for NR</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b/>
          <w:kern w:val="2"/>
          <w:sz w:val="16"/>
          <w:szCs w:val="16"/>
          <w:lang w:eastAsia="zh-CN"/>
        </w:rPr>
      </w:pPr>
    </w:p>
    <w:p w:rsidR="009C0564" w:rsidRDefault="009C0564" w:rsidP="00B03346">
      <w:pPr>
        <w:pStyle w:val="Heading1"/>
        <w:ind w:left="431" w:hanging="431"/>
        <w:rPr>
          <w:lang w:eastAsia="zh-CN"/>
        </w:rPr>
      </w:pPr>
      <w:bookmarkStart w:id="1" w:name="_Ref124589705"/>
      <w:bookmarkStart w:id="2" w:name="_Ref129681862"/>
      <w:r w:rsidRPr="00C50B94">
        <w:t>Introduction</w:t>
      </w:r>
      <w:bookmarkEnd w:id="1"/>
      <w:bookmarkEnd w:id="2"/>
    </w:p>
    <w:p w:rsidR="00B07066" w:rsidRPr="00A545C4" w:rsidRDefault="00B07066" w:rsidP="00B07066">
      <w:pPr>
        <w:rPr>
          <w:sz w:val="20"/>
        </w:rPr>
      </w:pPr>
      <w:bookmarkStart w:id="3" w:name="_Ref129681832"/>
      <w:r w:rsidRPr="00A545C4">
        <w:rPr>
          <w:sz w:val="20"/>
        </w:rPr>
        <w:t xml:space="preserve">To facilitate the offline discussion, this document provides a summary of the open issues and proposals on AI </w:t>
      </w:r>
      <w:r w:rsidR="002357F3" w:rsidRPr="00A545C4">
        <w:rPr>
          <w:sz w:val="20"/>
        </w:rPr>
        <w:t>7.1.3</w:t>
      </w:r>
      <w:r w:rsidR="00AF0253" w:rsidRPr="00A545C4">
        <w:rPr>
          <w:sz w:val="20"/>
        </w:rPr>
        <w:t xml:space="preserve">: </w:t>
      </w:r>
      <w:r w:rsidRPr="00A545C4">
        <w:rPr>
          <w:sz w:val="20"/>
        </w:rPr>
        <w:t xml:space="preserve">“Remaining details on </w:t>
      </w:r>
      <w:r w:rsidR="002357F3" w:rsidRPr="00A545C4">
        <w:rPr>
          <w:sz w:val="20"/>
        </w:rPr>
        <w:t>Paging</w:t>
      </w:r>
      <w:r w:rsidRPr="00A545C4">
        <w:rPr>
          <w:sz w:val="20"/>
        </w:rPr>
        <w:t>”</w:t>
      </w:r>
      <w:r w:rsidR="00AF0253" w:rsidRPr="00A545C4">
        <w:rPr>
          <w:sz w:val="20"/>
        </w:rPr>
        <w:t xml:space="preserve">. The </w:t>
      </w:r>
      <w:proofErr w:type="spellStart"/>
      <w:r w:rsidRPr="00A545C4">
        <w:rPr>
          <w:sz w:val="20"/>
        </w:rPr>
        <w:t>tdocs</w:t>
      </w:r>
      <w:proofErr w:type="spellEnd"/>
      <w:r w:rsidRPr="00A545C4">
        <w:rPr>
          <w:sz w:val="20"/>
        </w:rPr>
        <w:t xml:space="preserve"> submitted to this meeting </w:t>
      </w:r>
      <w:r w:rsidR="00AF0253" w:rsidRPr="00A545C4">
        <w:rPr>
          <w:sz w:val="20"/>
        </w:rPr>
        <w:t xml:space="preserve">in this agenda item are listed in the Reference section. </w:t>
      </w:r>
      <w:r w:rsidRPr="00A545C4">
        <w:rPr>
          <w:sz w:val="20"/>
        </w:rPr>
        <w:t xml:space="preserve"> </w:t>
      </w:r>
    </w:p>
    <w:p w:rsidR="005D7C79" w:rsidRDefault="00AF0253" w:rsidP="00243D7F">
      <w:pPr>
        <w:pStyle w:val="Heading1"/>
        <w:rPr>
          <w:lang w:eastAsia="zh-CN"/>
        </w:rPr>
      </w:pPr>
      <w:r>
        <w:rPr>
          <w:lang w:eastAsia="zh-CN"/>
        </w:rPr>
        <w:t xml:space="preserve">Summary </w:t>
      </w:r>
      <w:r w:rsidR="009A7A88">
        <w:rPr>
          <w:lang w:eastAsia="zh-CN"/>
        </w:rPr>
        <w:t>of Issues</w:t>
      </w:r>
    </w:p>
    <w:p w:rsidR="000E2DF2" w:rsidRDefault="000E2DF2" w:rsidP="000E2DF2">
      <w:pPr>
        <w:rPr>
          <w:sz w:val="20"/>
          <w:lang w:eastAsia="zh-CN"/>
        </w:rPr>
      </w:pPr>
      <w:r>
        <w:rPr>
          <w:sz w:val="20"/>
          <w:lang w:eastAsia="zh-CN"/>
        </w:rPr>
        <w:t xml:space="preserve">In this section, the various issues for discussion and decision are summarized. Generally, it is grouped into two with the first should be targeted for decision in this meeting. </w:t>
      </w:r>
    </w:p>
    <w:p w:rsidR="000E2DF2" w:rsidRDefault="000E2DF2" w:rsidP="000E2DF2">
      <w:pPr>
        <w:rPr>
          <w:sz w:val="20"/>
          <w:lang w:eastAsia="zh-CN"/>
        </w:rPr>
      </w:pPr>
      <w:r>
        <w:rPr>
          <w:sz w:val="20"/>
          <w:lang w:eastAsia="zh-CN"/>
        </w:rPr>
        <w:t>First Group of Issues:</w:t>
      </w:r>
    </w:p>
    <w:p w:rsidR="000E2DF2" w:rsidRDefault="000E2DF2" w:rsidP="008B4485">
      <w:pPr>
        <w:pStyle w:val="ListParagraph"/>
        <w:numPr>
          <w:ilvl w:val="0"/>
          <w:numId w:val="13"/>
        </w:numPr>
        <w:rPr>
          <w:sz w:val="20"/>
          <w:lang w:eastAsia="zh-CN"/>
        </w:rPr>
      </w:pPr>
      <w:r>
        <w:rPr>
          <w:sz w:val="20"/>
          <w:lang w:eastAsia="zh-CN"/>
        </w:rPr>
        <w:t>Paging Mechanism</w:t>
      </w:r>
    </w:p>
    <w:p w:rsidR="000E2DF2" w:rsidRDefault="000E2DF2" w:rsidP="008B4485">
      <w:pPr>
        <w:pStyle w:val="ListParagraph"/>
        <w:numPr>
          <w:ilvl w:val="0"/>
          <w:numId w:val="13"/>
        </w:numPr>
        <w:rPr>
          <w:sz w:val="20"/>
          <w:lang w:eastAsia="zh-CN"/>
        </w:rPr>
      </w:pPr>
      <w:r>
        <w:rPr>
          <w:sz w:val="20"/>
          <w:lang w:eastAsia="zh-CN"/>
        </w:rPr>
        <w:t>Paging Message Numerology</w:t>
      </w:r>
    </w:p>
    <w:p w:rsidR="000E2DF2" w:rsidRDefault="000E2DF2" w:rsidP="008B4485">
      <w:pPr>
        <w:pStyle w:val="ListParagraph"/>
        <w:numPr>
          <w:ilvl w:val="0"/>
          <w:numId w:val="13"/>
        </w:numPr>
        <w:rPr>
          <w:sz w:val="20"/>
          <w:lang w:eastAsia="zh-CN"/>
        </w:rPr>
      </w:pPr>
      <w:r>
        <w:rPr>
          <w:sz w:val="20"/>
          <w:lang w:eastAsia="zh-CN"/>
        </w:rPr>
        <w:t xml:space="preserve">Paging in Paging DCI (without Paging PDSCH) </w:t>
      </w:r>
    </w:p>
    <w:p w:rsidR="000E2DF2" w:rsidRDefault="000E2DF2" w:rsidP="008B4485">
      <w:pPr>
        <w:pStyle w:val="ListParagraph"/>
        <w:numPr>
          <w:ilvl w:val="0"/>
          <w:numId w:val="13"/>
        </w:numPr>
        <w:rPr>
          <w:sz w:val="20"/>
          <w:lang w:eastAsia="zh-CN"/>
        </w:rPr>
      </w:pPr>
      <w:r>
        <w:rPr>
          <w:sz w:val="20"/>
          <w:lang w:eastAsia="zh-CN"/>
        </w:rPr>
        <w:t>QCL of Paging</w:t>
      </w:r>
    </w:p>
    <w:p w:rsidR="00D479E5" w:rsidRDefault="00D479E5" w:rsidP="008B4485">
      <w:pPr>
        <w:pStyle w:val="ListParagraph"/>
        <w:numPr>
          <w:ilvl w:val="0"/>
          <w:numId w:val="13"/>
        </w:numPr>
        <w:rPr>
          <w:sz w:val="20"/>
          <w:lang w:eastAsia="zh-CN"/>
        </w:rPr>
      </w:pPr>
      <w:r>
        <w:rPr>
          <w:sz w:val="20"/>
          <w:lang w:eastAsia="zh-CN"/>
        </w:rPr>
        <w:t>Paging CORESET</w:t>
      </w:r>
    </w:p>
    <w:p w:rsidR="00FF7A89" w:rsidRDefault="006C0B2A" w:rsidP="008B4485">
      <w:pPr>
        <w:pStyle w:val="ListParagraph"/>
        <w:numPr>
          <w:ilvl w:val="0"/>
          <w:numId w:val="13"/>
        </w:numPr>
        <w:rPr>
          <w:sz w:val="20"/>
          <w:lang w:eastAsia="zh-CN"/>
        </w:rPr>
      </w:pPr>
      <w:r>
        <w:rPr>
          <w:sz w:val="20"/>
          <w:lang w:eastAsia="zh-CN"/>
        </w:rPr>
        <w:t xml:space="preserve">Paging Scheduling Operations </w:t>
      </w:r>
    </w:p>
    <w:p w:rsidR="000E2DF2" w:rsidRDefault="000E2DF2" w:rsidP="000E2DF2">
      <w:pPr>
        <w:rPr>
          <w:sz w:val="20"/>
          <w:lang w:eastAsia="zh-CN"/>
        </w:rPr>
      </w:pPr>
      <w:r>
        <w:rPr>
          <w:sz w:val="20"/>
          <w:lang w:eastAsia="zh-CN"/>
        </w:rPr>
        <w:t>Second Group of Issues:</w:t>
      </w:r>
    </w:p>
    <w:p w:rsidR="00FF7A89" w:rsidRDefault="00FF7A89" w:rsidP="008B4485">
      <w:pPr>
        <w:pStyle w:val="ListParagraph"/>
        <w:numPr>
          <w:ilvl w:val="0"/>
          <w:numId w:val="13"/>
        </w:numPr>
        <w:rPr>
          <w:sz w:val="20"/>
          <w:lang w:eastAsia="zh-CN"/>
        </w:rPr>
      </w:pPr>
      <w:r>
        <w:rPr>
          <w:sz w:val="20"/>
          <w:lang w:eastAsia="zh-CN"/>
        </w:rPr>
        <w:t>Slot/Non-Slot transmission for Paging</w:t>
      </w:r>
    </w:p>
    <w:p w:rsidR="000E2DF2" w:rsidRDefault="00D479E5" w:rsidP="008B4485">
      <w:pPr>
        <w:pStyle w:val="ListParagraph"/>
        <w:numPr>
          <w:ilvl w:val="0"/>
          <w:numId w:val="13"/>
        </w:numPr>
        <w:rPr>
          <w:sz w:val="20"/>
          <w:lang w:eastAsia="zh-CN"/>
        </w:rPr>
      </w:pPr>
      <w:r>
        <w:rPr>
          <w:sz w:val="20"/>
          <w:lang w:eastAsia="zh-CN"/>
        </w:rPr>
        <w:t>SFN transmission of Paging</w:t>
      </w:r>
    </w:p>
    <w:p w:rsidR="00FF7A89" w:rsidRDefault="00FF7A89" w:rsidP="008B4485">
      <w:pPr>
        <w:pStyle w:val="ListParagraph"/>
        <w:numPr>
          <w:ilvl w:val="0"/>
          <w:numId w:val="13"/>
        </w:numPr>
        <w:rPr>
          <w:sz w:val="20"/>
          <w:lang w:eastAsia="zh-CN"/>
        </w:rPr>
      </w:pPr>
      <w:r>
        <w:rPr>
          <w:sz w:val="20"/>
          <w:lang w:eastAsia="zh-CN"/>
        </w:rPr>
        <w:t>Multiple P-RNTI</w:t>
      </w:r>
      <w:r w:rsidR="006C0B2A">
        <w:rPr>
          <w:sz w:val="20"/>
          <w:lang w:eastAsia="zh-CN"/>
        </w:rPr>
        <w:t xml:space="preserve"> for Paging DCI</w:t>
      </w:r>
    </w:p>
    <w:p w:rsidR="00A44DEF" w:rsidRDefault="00A44DEF" w:rsidP="00A44DEF">
      <w:pPr>
        <w:pStyle w:val="ListParagraph"/>
        <w:numPr>
          <w:ilvl w:val="0"/>
          <w:numId w:val="13"/>
        </w:numPr>
        <w:rPr>
          <w:sz w:val="20"/>
          <w:lang w:eastAsia="zh-CN"/>
        </w:rPr>
      </w:pPr>
      <w:r w:rsidRPr="00A44DEF">
        <w:rPr>
          <w:sz w:val="20"/>
          <w:lang w:eastAsia="zh-CN"/>
        </w:rPr>
        <w:t>Greater Number of UEs paged per PO</w:t>
      </w:r>
    </w:p>
    <w:p w:rsidR="003D6E0B" w:rsidRPr="00A44DEF" w:rsidRDefault="003D6E0B" w:rsidP="00A44DEF">
      <w:pPr>
        <w:pStyle w:val="ListParagraph"/>
        <w:numPr>
          <w:ilvl w:val="0"/>
          <w:numId w:val="13"/>
        </w:numPr>
        <w:rPr>
          <w:sz w:val="20"/>
          <w:lang w:eastAsia="zh-CN"/>
        </w:rPr>
      </w:pPr>
      <w:r>
        <w:rPr>
          <w:sz w:val="20"/>
          <w:lang w:eastAsia="zh-CN"/>
        </w:rPr>
        <w:t>Paging Operations in Wideband</w:t>
      </w:r>
    </w:p>
    <w:p w:rsidR="00D479E5" w:rsidRDefault="00D479E5" w:rsidP="00D479E5">
      <w:pPr>
        <w:rPr>
          <w:sz w:val="20"/>
          <w:lang w:eastAsia="zh-CN"/>
        </w:rPr>
      </w:pPr>
    </w:p>
    <w:p w:rsidR="00AF0253" w:rsidRDefault="0083259D" w:rsidP="0083259D">
      <w:pPr>
        <w:pStyle w:val="Heading2"/>
        <w:rPr>
          <w:lang w:eastAsia="zh-CN"/>
        </w:rPr>
      </w:pPr>
      <w:r>
        <w:rPr>
          <w:lang w:eastAsia="zh-CN"/>
        </w:rPr>
        <w:t>Paging</w:t>
      </w:r>
      <w:r w:rsidR="00FD5390">
        <w:rPr>
          <w:lang w:eastAsia="zh-CN"/>
        </w:rPr>
        <w:t xml:space="preserve"> </w:t>
      </w:r>
      <w:r w:rsidR="004D42DF">
        <w:rPr>
          <w:lang w:eastAsia="zh-CN"/>
        </w:rPr>
        <w:t>mechanis</w:t>
      </w:r>
      <w:r w:rsidR="00AF0253">
        <w:rPr>
          <w:lang w:eastAsia="zh-CN"/>
        </w:rPr>
        <w:t>m</w:t>
      </w:r>
    </w:p>
    <w:p w:rsidR="00AF0253" w:rsidRPr="00A545C4" w:rsidRDefault="00AF0253" w:rsidP="00AF0253">
      <w:pPr>
        <w:rPr>
          <w:sz w:val="20"/>
          <w:szCs w:val="20"/>
          <w:lang w:eastAsia="zh-CN"/>
        </w:rPr>
      </w:pPr>
      <w:r w:rsidRPr="00A545C4">
        <w:rPr>
          <w:sz w:val="20"/>
          <w:szCs w:val="20"/>
          <w:lang w:eastAsia="zh-CN"/>
        </w:rPr>
        <w:t>In RAN1 LS to RAN2, the following options have been identified for down-selection in this meeting:</w:t>
      </w:r>
    </w:p>
    <w:p w:rsidR="00AF0253" w:rsidRPr="00A545C4" w:rsidRDefault="00AF0253" w:rsidP="008B4485">
      <w:pPr>
        <w:numPr>
          <w:ilvl w:val="0"/>
          <w:numId w:val="3"/>
        </w:numPr>
        <w:spacing w:after="240"/>
        <w:rPr>
          <w:i/>
          <w:sz w:val="20"/>
          <w:szCs w:val="20"/>
        </w:rPr>
      </w:pPr>
      <w:r w:rsidRPr="00A545C4">
        <w:rPr>
          <w:i/>
          <w:sz w:val="20"/>
          <w:szCs w:val="20"/>
        </w:rPr>
        <w:t>Option 1: Paging DCI followed by Paging Message</w:t>
      </w:r>
    </w:p>
    <w:p w:rsidR="00AF0253" w:rsidRPr="00A545C4" w:rsidRDefault="00AF0253" w:rsidP="008B4485">
      <w:pPr>
        <w:numPr>
          <w:ilvl w:val="1"/>
          <w:numId w:val="3"/>
        </w:numPr>
        <w:spacing w:after="240"/>
        <w:rPr>
          <w:i/>
          <w:sz w:val="20"/>
          <w:szCs w:val="20"/>
        </w:rPr>
      </w:pPr>
      <w:r w:rsidRPr="00A545C4">
        <w:rPr>
          <w:i/>
          <w:sz w:val="20"/>
          <w:szCs w:val="20"/>
        </w:rPr>
        <w:t>Note: These do not imply that they are consecutive</w:t>
      </w:r>
    </w:p>
    <w:p w:rsidR="00AF0253" w:rsidRPr="00A545C4" w:rsidRDefault="00AF0253" w:rsidP="008B4485">
      <w:pPr>
        <w:numPr>
          <w:ilvl w:val="0"/>
          <w:numId w:val="3"/>
        </w:numPr>
        <w:spacing w:after="240"/>
        <w:rPr>
          <w:i/>
          <w:sz w:val="20"/>
          <w:szCs w:val="20"/>
        </w:rPr>
      </w:pPr>
      <w:r w:rsidRPr="00A545C4">
        <w:rPr>
          <w:i/>
          <w:sz w:val="20"/>
          <w:szCs w:val="20"/>
        </w:rPr>
        <w:t>Option 2: Paging group indicator triggering UE feedback and Paging DCI followed by Paging Message</w:t>
      </w:r>
    </w:p>
    <w:p w:rsidR="00AF0253" w:rsidRPr="00A545C4" w:rsidRDefault="00AF0253" w:rsidP="008B4485">
      <w:pPr>
        <w:numPr>
          <w:ilvl w:val="0"/>
          <w:numId w:val="3"/>
        </w:numPr>
        <w:spacing w:after="240"/>
        <w:rPr>
          <w:i/>
          <w:sz w:val="20"/>
          <w:szCs w:val="20"/>
        </w:rPr>
      </w:pPr>
      <w:r w:rsidRPr="00A545C4">
        <w:rPr>
          <w:i/>
          <w:sz w:val="20"/>
          <w:szCs w:val="20"/>
        </w:rPr>
        <w:t>Option 3: Paging group indicator and Paging DCI followed by Paging Message</w:t>
      </w:r>
    </w:p>
    <w:p w:rsidR="00AF0253" w:rsidRPr="00A545C4" w:rsidRDefault="00AF0253" w:rsidP="008B4485">
      <w:pPr>
        <w:numPr>
          <w:ilvl w:val="0"/>
          <w:numId w:val="3"/>
        </w:numPr>
        <w:spacing w:after="240"/>
        <w:rPr>
          <w:i/>
          <w:sz w:val="20"/>
          <w:szCs w:val="20"/>
        </w:rPr>
      </w:pPr>
      <w:r w:rsidRPr="00A545C4">
        <w:rPr>
          <w:i/>
          <w:sz w:val="20"/>
          <w:szCs w:val="20"/>
        </w:rPr>
        <w:t xml:space="preserve">Option 4: Paging DCI indicates use of Option 1 or 2. </w:t>
      </w:r>
    </w:p>
    <w:p w:rsidR="005C203E" w:rsidRPr="00D479E5" w:rsidRDefault="003D6E0B" w:rsidP="00AF0253">
      <w:pPr>
        <w:rPr>
          <w:b/>
          <w:sz w:val="20"/>
          <w:lang w:eastAsia="zh-CN"/>
        </w:rPr>
      </w:pPr>
      <w:r>
        <w:rPr>
          <w:b/>
          <w:sz w:val="20"/>
          <w:highlight w:val="yellow"/>
          <w:lang w:eastAsia="zh-CN"/>
        </w:rPr>
        <w:t xml:space="preserve">Offline </w:t>
      </w:r>
      <w:r w:rsidR="0085233F" w:rsidRPr="0085233F">
        <w:rPr>
          <w:b/>
          <w:sz w:val="20"/>
          <w:highlight w:val="yellow"/>
          <w:lang w:eastAsia="zh-CN"/>
        </w:rPr>
        <w:t>agreement:</w:t>
      </w:r>
    </w:p>
    <w:p w:rsidR="005C203E" w:rsidRPr="00836ED8" w:rsidRDefault="0085233F" w:rsidP="008B4485">
      <w:pPr>
        <w:pStyle w:val="ListParagraph"/>
        <w:numPr>
          <w:ilvl w:val="0"/>
          <w:numId w:val="4"/>
        </w:numPr>
        <w:rPr>
          <w:b/>
          <w:sz w:val="20"/>
          <w:szCs w:val="20"/>
          <w:lang w:eastAsia="zh-CN"/>
        </w:rPr>
      </w:pPr>
      <w:r w:rsidRPr="0085233F">
        <w:rPr>
          <w:b/>
          <w:sz w:val="20"/>
          <w:szCs w:val="20"/>
          <w:lang w:eastAsia="zh-CN"/>
        </w:rPr>
        <w:t xml:space="preserve">Option 1 </w:t>
      </w:r>
      <w:r w:rsidR="00857EE7">
        <w:rPr>
          <w:b/>
          <w:sz w:val="20"/>
          <w:szCs w:val="20"/>
          <w:lang w:eastAsia="zh-CN"/>
        </w:rPr>
        <w:t>(</w:t>
      </w:r>
      <w:r w:rsidR="00857EE7" w:rsidRPr="00A545C4">
        <w:rPr>
          <w:i/>
          <w:sz w:val="20"/>
          <w:szCs w:val="20"/>
        </w:rPr>
        <w:t>Paging DCI followed by Paging Message</w:t>
      </w:r>
      <w:r w:rsidR="00857EE7">
        <w:rPr>
          <w:b/>
          <w:sz w:val="20"/>
          <w:szCs w:val="20"/>
          <w:lang w:eastAsia="zh-CN"/>
        </w:rPr>
        <w:t xml:space="preserve">) </w:t>
      </w:r>
      <w:r w:rsidRPr="0085233F">
        <w:rPr>
          <w:b/>
          <w:sz w:val="20"/>
          <w:szCs w:val="20"/>
          <w:lang w:eastAsia="zh-CN"/>
        </w:rPr>
        <w:t>is supported. This is the baseline operation that is required for NR</w:t>
      </w:r>
    </w:p>
    <w:p w:rsidR="0085233F" w:rsidRPr="0085233F" w:rsidRDefault="0085233F" w:rsidP="0085233F">
      <w:pPr>
        <w:pStyle w:val="ListParagraph"/>
        <w:numPr>
          <w:ilvl w:val="1"/>
          <w:numId w:val="4"/>
        </w:numPr>
        <w:rPr>
          <w:b/>
          <w:sz w:val="20"/>
          <w:szCs w:val="20"/>
          <w:lang w:eastAsia="zh-CN"/>
        </w:rPr>
      </w:pPr>
      <w:r w:rsidRPr="0085233F">
        <w:rPr>
          <w:b/>
          <w:sz w:val="20"/>
          <w:szCs w:val="20"/>
          <w:lang w:eastAsia="zh-CN"/>
        </w:rPr>
        <w:t xml:space="preserve">The Paging DCI and Paging Message can be sent in different or same </w:t>
      </w:r>
      <w:proofErr w:type="gramStart"/>
      <w:r w:rsidRPr="0085233F">
        <w:rPr>
          <w:b/>
          <w:sz w:val="20"/>
          <w:szCs w:val="20"/>
          <w:lang w:eastAsia="zh-CN"/>
        </w:rPr>
        <w:t>slot .</w:t>
      </w:r>
      <w:proofErr w:type="gramEnd"/>
      <w:r w:rsidRPr="0085233F">
        <w:rPr>
          <w:b/>
          <w:sz w:val="20"/>
          <w:szCs w:val="20"/>
          <w:lang w:eastAsia="zh-CN"/>
        </w:rPr>
        <w:t xml:space="preserve"> Note: This is for RAN2 to consider. </w:t>
      </w:r>
    </w:p>
    <w:p w:rsidR="0085233F" w:rsidRPr="0085233F" w:rsidRDefault="0085233F" w:rsidP="0085233F">
      <w:pPr>
        <w:pStyle w:val="ListParagraph"/>
        <w:numPr>
          <w:ilvl w:val="1"/>
          <w:numId w:val="4"/>
        </w:numPr>
        <w:rPr>
          <w:b/>
          <w:sz w:val="20"/>
          <w:szCs w:val="20"/>
          <w:lang w:eastAsia="zh-CN"/>
        </w:rPr>
      </w:pPr>
      <w:r w:rsidRPr="0085233F">
        <w:rPr>
          <w:b/>
          <w:sz w:val="20"/>
          <w:szCs w:val="20"/>
          <w:lang w:eastAsia="zh-CN"/>
        </w:rPr>
        <w:t xml:space="preserve">NR supports LTE-like UE grouping where UE is specifically configured of its PO/slot. This is considered part of Option 1. </w:t>
      </w:r>
    </w:p>
    <w:p w:rsidR="0085233F" w:rsidRPr="0085233F" w:rsidRDefault="0085233F" w:rsidP="0085233F">
      <w:pPr>
        <w:pStyle w:val="ListParagraph"/>
        <w:ind w:left="1440"/>
        <w:rPr>
          <w:sz w:val="20"/>
          <w:szCs w:val="20"/>
          <w:highlight w:val="yellow"/>
          <w:lang w:eastAsia="zh-CN"/>
        </w:rPr>
      </w:pPr>
    </w:p>
    <w:p w:rsidR="0085233F" w:rsidRPr="0085233F" w:rsidRDefault="0085233F" w:rsidP="0085233F">
      <w:pPr>
        <w:rPr>
          <w:sz w:val="20"/>
          <w:szCs w:val="20"/>
          <w:lang w:eastAsia="zh-CN"/>
        </w:rPr>
      </w:pPr>
      <w:r w:rsidRPr="0085233F">
        <w:rPr>
          <w:sz w:val="20"/>
          <w:szCs w:val="20"/>
          <w:highlight w:val="yellow"/>
          <w:lang w:eastAsia="zh-CN"/>
        </w:rPr>
        <w:t xml:space="preserve">To be considered further: </w:t>
      </w:r>
    </w:p>
    <w:p w:rsidR="0085233F" w:rsidRDefault="0085233F" w:rsidP="0085233F">
      <w:pPr>
        <w:pStyle w:val="ListParagraph"/>
        <w:numPr>
          <w:ilvl w:val="1"/>
          <w:numId w:val="4"/>
        </w:numPr>
        <w:rPr>
          <w:sz w:val="20"/>
          <w:szCs w:val="20"/>
          <w:lang w:eastAsia="zh-CN"/>
        </w:rPr>
      </w:pPr>
      <w:r w:rsidRPr="0085233F">
        <w:rPr>
          <w:sz w:val="20"/>
          <w:szCs w:val="20"/>
          <w:lang w:eastAsia="zh-CN"/>
        </w:rPr>
        <w:lastRenderedPageBreak/>
        <w:t>Paging Group Indicator</w:t>
      </w:r>
      <w:r w:rsidR="006F4318">
        <w:rPr>
          <w:sz w:val="20"/>
          <w:szCs w:val="20"/>
          <w:lang w:eastAsia="zh-CN"/>
        </w:rPr>
        <w:t xml:space="preserve">: FFS on the need for </w:t>
      </w:r>
      <w:r w:rsidR="0088626C">
        <w:rPr>
          <w:sz w:val="20"/>
          <w:szCs w:val="20"/>
          <w:lang w:eastAsia="zh-CN"/>
        </w:rPr>
        <w:t>f</w:t>
      </w:r>
      <w:r w:rsidR="006F4318">
        <w:rPr>
          <w:sz w:val="20"/>
          <w:szCs w:val="20"/>
          <w:lang w:eastAsia="zh-CN"/>
        </w:rPr>
        <w:t xml:space="preserve">iner granularity grouping. Some proposed methods e.g.  Bitmap sent in Paging DCI masked by P-RNTI or Paging message or in a new channel or signal.  </w:t>
      </w:r>
    </w:p>
    <w:p w:rsidR="0085233F" w:rsidRDefault="004518FC" w:rsidP="0085233F">
      <w:pPr>
        <w:pStyle w:val="ListParagraph"/>
        <w:numPr>
          <w:ilvl w:val="1"/>
          <w:numId w:val="4"/>
        </w:numPr>
        <w:rPr>
          <w:sz w:val="20"/>
          <w:szCs w:val="20"/>
          <w:lang w:eastAsia="zh-CN"/>
        </w:rPr>
      </w:pPr>
      <w:r w:rsidRPr="00DC7300">
        <w:rPr>
          <w:sz w:val="20"/>
          <w:szCs w:val="20"/>
          <w:lang w:eastAsia="zh-CN"/>
        </w:rPr>
        <w:t>UE Feedback</w:t>
      </w:r>
      <w:r>
        <w:rPr>
          <w:sz w:val="20"/>
          <w:szCs w:val="20"/>
          <w:lang w:eastAsia="zh-CN"/>
        </w:rPr>
        <w:t xml:space="preserve"> </w:t>
      </w:r>
      <w:r w:rsidRPr="00DC7300">
        <w:rPr>
          <w:sz w:val="20"/>
          <w:szCs w:val="20"/>
          <w:lang w:eastAsia="zh-CN"/>
        </w:rPr>
        <w:t>(Option 2)</w:t>
      </w:r>
      <w:r>
        <w:rPr>
          <w:sz w:val="20"/>
          <w:szCs w:val="20"/>
          <w:lang w:eastAsia="zh-CN"/>
        </w:rPr>
        <w:t xml:space="preserve">: </w:t>
      </w:r>
      <w:r w:rsidRPr="00C80E47">
        <w:rPr>
          <w:sz w:val="20"/>
          <w:szCs w:val="20"/>
          <w:lang w:eastAsia="zh-CN"/>
        </w:rPr>
        <w:t>Paging Group Indicator sent or part of the Paging DCI masked by P-RNTI</w:t>
      </w:r>
      <w:r>
        <w:rPr>
          <w:sz w:val="20"/>
          <w:szCs w:val="20"/>
          <w:lang w:eastAsia="zh-CN"/>
        </w:rPr>
        <w:t xml:space="preserve"> or by the Paging message</w:t>
      </w:r>
      <w:r w:rsidRPr="00C80E47">
        <w:rPr>
          <w:sz w:val="20"/>
          <w:szCs w:val="20"/>
          <w:lang w:eastAsia="zh-CN"/>
        </w:rPr>
        <w:t xml:space="preserve">. UE feedback using dedicated PRACH. </w:t>
      </w:r>
    </w:p>
    <w:p w:rsidR="0085233F" w:rsidRDefault="0085233F" w:rsidP="0085233F">
      <w:pPr>
        <w:pStyle w:val="ListParagraph"/>
        <w:ind w:left="2160"/>
        <w:rPr>
          <w:sz w:val="20"/>
          <w:szCs w:val="20"/>
          <w:lang w:eastAsia="zh-CN"/>
        </w:rPr>
      </w:pPr>
    </w:p>
    <w:p w:rsidR="0085233F" w:rsidRDefault="0085233F" w:rsidP="0085233F">
      <w:pPr>
        <w:pStyle w:val="ListParagraph"/>
        <w:ind w:left="1440"/>
        <w:rPr>
          <w:sz w:val="20"/>
          <w:szCs w:val="20"/>
          <w:lang w:eastAsia="zh-CN"/>
        </w:rPr>
      </w:pPr>
    </w:p>
    <w:p w:rsidR="00873135" w:rsidRDefault="00873135" w:rsidP="006E56B5">
      <w:pPr>
        <w:pStyle w:val="ListParagraph"/>
        <w:ind w:left="1440"/>
        <w:rPr>
          <w:sz w:val="20"/>
          <w:szCs w:val="20"/>
          <w:lang w:eastAsia="zh-CN"/>
        </w:rPr>
      </w:pPr>
    </w:p>
    <w:p w:rsidR="00AF0253" w:rsidRDefault="00AF0253" w:rsidP="0083259D">
      <w:pPr>
        <w:pStyle w:val="Heading2"/>
        <w:rPr>
          <w:lang w:eastAsia="zh-CN"/>
        </w:rPr>
      </w:pPr>
      <w:r>
        <w:rPr>
          <w:lang w:eastAsia="zh-CN"/>
        </w:rPr>
        <w:t>Paging Message Numerology</w:t>
      </w:r>
    </w:p>
    <w:p w:rsidR="00E40AF5" w:rsidRPr="000E2DF2" w:rsidRDefault="00E40AF5" w:rsidP="00E40AF5">
      <w:pPr>
        <w:rPr>
          <w:sz w:val="20"/>
          <w:lang w:eastAsia="zh-CN"/>
        </w:rPr>
      </w:pPr>
      <w:r>
        <w:rPr>
          <w:sz w:val="20"/>
          <w:lang w:eastAsia="zh-CN"/>
        </w:rPr>
        <w:t xml:space="preserve">Editor’s </w:t>
      </w:r>
      <w:r w:rsidRPr="000E2DF2">
        <w:rPr>
          <w:sz w:val="20"/>
          <w:lang w:eastAsia="zh-CN"/>
        </w:rPr>
        <w:t>Note: It was already agree that a single DL numerology is used for RMSI, Msg2/4 and broadcasted OSI.</w:t>
      </w:r>
    </w:p>
    <w:p w:rsidR="00A545C4" w:rsidRPr="000E2DF2" w:rsidRDefault="00A545C4" w:rsidP="00A545C4">
      <w:pPr>
        <w:rPr>
          <w:sz w:val="20"/>
          <w:szCs w:val="20"/>
          <w:lang w:eastAsia="zh-CN"/>
        </w:rPr>
      </w:pPr>
      <w:r w:rsidRPr="000E2DF2">
        <w:rPr>
          <w:sz w:val="20"/>
          <w:szCs w:val="20"/>
          <w:lang w:eastAsia="zh-CN"/>
        </w:rPr>
        <w:t>The different options proposed</w:t>
      </w:r>
      <w:r w:rsidR="000E2DF2" w:rsidRPr="000E2DF2">
        <w:rPr>
          <w:sz w:val="20"/>
          <w:szCs w:val="20"/>
          <w:lang w:eastAsia="zh-CN"/>
        </w:rPr>
        <w:t xml:space="preserve"> for the numerology, specifically SCS, are:</w:t>
      </w:r>
    </w:p>
    <w:p w:rsidR="001A2AF1" w:rsidRPr="000E2DF2" w:rsidRDefault="00EB2DEB" w:rsidP="008B4485">
      <w:pPr>
        <w:numPr>
          <w:ilvl w:val="0"/>
          <w:numId w:val="5"/>
        </w:numPr>
        <w:rPr>
          <w:sz w:val="20"/>
          <w:szCs w:val="20"/>
          <w:lang w:eastAsia="zh-CN"/>
        </w:rPr>
      </w:pPr>
      <w:r w:rsidRPr="000E2DF2">
        <w:rPr>
          <w:sz w:val="20"/>
          <w:szCs w:val="20"/>
          <w:lang w:val="en-GB" w:eastAsia="zh-CN"/>
        </w:rPr>
        <w:t>Option 1: Same as RMSI</w:t>
      </w:r>
      <w:r w:rsidRPr="000E2DF2">
        <w:rPr>
          <w:sz w:val="20"/>
          <w:szCs w:val="20"/>
          <w:lang w:eastAsia="zh-CN"/>
        </w:rPr>
        <w:t xml:space="preserve"> </w:t>
      </w:r>
    </w:p>
    <w:p w:rsidR="001A2AF1" w:rsidRPr="000E2DF2" w:rsidRDefault="00EB2DEB" w:rsidP="008B4485">
      <w:pPr>
        <w:numPr>
          <w:ilvl w:val="0"/>
          <w:numId w:val="5"/>
        </w:numPr>
        <w:rPr>
          <w:sz w:val="20"/>
          <w:szCs w:val="20"/>
          <w:lang w:eastAsia="zh-CN"/>
        </w:rPr>
      </w:pPr>
      <w:r w:rsidRPr="000E2DF2">
        <w:rPr>
          <w:sz w:val="20"/>
          <w:szCs w:val="20"/>
          <w:lang w:val="en-GB" w:eastAsia="zh-CN"/>
        </w:rPr>
        <w:t xml:space="preserve">Option 2: Configure the </w:t>
      </w:r>
      <w:r w:rsidRPr="000E2DF2">
        <w:rPr>
          <w:sz w:val="20"/>
          <w:szCs w:val="20"/>
          <w:lang w:eastAsia="zh-CN"/>
        </w:rPr>
        <w:t xml:space="preserve">SCS </w:t>
      </w:r>
      <w:r w:rsidRPr="000E2DF2">
        <w:rPr>
          <w:sz w:val="20"/>
          <w:szCs w:val="20"/>
          <w:lang w:val="en-GB" w:eastAsia="zh-CN"/>
        </w:rPr>
        <w:t>for Paging in RMSI</w:t>
      </w:r>
      <w:r w:rsidRPr="000E2DF2">
        <w:rPr>
          <w:sz w:val="20"/>
          <w:szCs w:val="20"/>
          <w:lang w:eastAsia="zh-CN"/>
        </w:rPr>
        <w:t xml:space="preserve"> </w:t>
      </w:r>
    </w:p>
    <w:p w:rsidR="000E2DF2" w:rsidRPr="000E2DF2" w:rsidRDefault="000E2DF2" w:rsidP="008B4485">
      <w:pPr>
        <w:numPr>
          <w:ilvl w:val="0"/>
          <w:numId w:val="5"/>
        </w:numPr>
        <w:rPr>
          <w:sz w:val="20"/>
          <w:szCs w:val="20"/>
          <w:lang w:eastAsia="zh-CN"/>
        </w:rPr>
      </w:pPr>
      <w:r w:rsidRPr="000E2DF2">
        <w:rPr>
          <w:sz w:val="20"/>
          <w:szCs w:val="20"/>
          <w:lang w:eastAsia="zh-CN"/>
        </w:rPr>
        <w:t>Option 3: Same as SS Block</w:t>
      </w:r>
    </w:p>
    <w:p w:rsidR="009B317A" w:rsidRPr="00D479E5" w:rsidRDefault="009B317A" w:rsidP="00DA46DA">
      <w:pPr>
        <w:rPr>
          <w:b/>
          <w:sz w:val="20"/>
          <w:lang w:eastAsia="zh-CN"/>
        </w:rPr>
      </w:pPr>
      <w:r w:rsidRPr="00D479E5">
        <w:rPr>
          <w:b/>
          <w:sz w:val="20"/>
          <w:lang w:eastAsia="zh-CN"/>
        </w:rPr>
        <w:t>Possible Agreement:</w:t>
      </w:r>
    </w:p>
    <w:p w:rsidR="009B317A" w:rsidRPr="000E2DF2" w:rsidRDefault="009B317A" w:rsidP="008B4485">
      <w:pPr>
        <w:pStyle w:val="ListParagraph"/>
        <w:numPr>
          <w:ilvl w:val="0"/>
          <w:numId w:val="12"/>
        </w:numPr>
        <w:rPr>
          <w:sz w:val="20"/>
          <w:lang w:eastAsia="zh-CN"/>
        </w:rPr>
      </w:pPr>
      <w:r w:rsidRPr="000E2DF2">
        <w:rPr>
          <w:sz w:val="20"/>
          <w:lang w:eastAsia="zh-CN"/>
        </w:rPr>
        <w:t xml:space="preserve">Paging Message numerology is the same as RMSI. </w:t>
      </w:r>
    </w:p>
    <w:p w:rsidR="008C0381" w:rsidRDefault="008C0381" w:rsidP="008C0381">
      <w:pPr>
        <w:pStyle w:val="ListParagraph"/>
        <w:rPr>
          <w:lang w:eastAsia="zh-CN"/>
        </w:rPr>
      </w:pPr>
    </w:p>
    <w:p w:rsidR="00E40AF5" w:rsidRDefault="00E40AF5" w:rsidP="008C0381">
      <w:pPr>
        <w:pStyle w:val="ListParagraph"/>
        <w:rPr>
          <w:lang w:eastAsia="zh-CN"/>
        </w:rPr>
      </w:pPr>
    </w:p>
    <w:p w:rsidR="00A545C4" w:rsidRDefault="00A545C4" w:rsidP="00A545C4">
      <w:pPr>
        <w:pStyle w:val="Heading2"/>
        <w:rPr>
          <w:lang w:eastAsia="zh-CN"/>
        </w:rPr>
      </w:pPr>
      <w:r>
        <w:rPr>
          <w:lang w:eastAsia="zh-CN"/>
        </w:rPr>
        <w:t>Paging without PDSCH</w:t>
      </w:r>
    </w:p>
    <w:p w:rsidR="00A545C4" w:rsidRPr="00D479E5" w:rsidRDefault="00A545C4" w:rsidP="00A545C4">
      <w:pPr>
        <w:rPr>
          <w:sz w:val="20"/>
          <w:lang w:eastAsia="zh-CN"/>
        </w:rPr>
      </w:pPr>
      <w:r w:rsidRPr="00D479E5">
        <w:rPr>
          <w:sz w:val="20"/>
          <w:lang w:eastAsia="zh-CN"/>
        </w:rPr>
        <w:t xml:space="preserve">This is </w:t>
      </w:r>
      <w:r w:rsidR="000E2DF2" w:rsidRPr="00D479E5">
        <w:rPr>
          <w:sz w:val="20"/>
          <w:lang w:eastAsia="zh-CN"/>
        </w:rPr>
        <w:t>for the support of paging message in the Paging DCI for the cases when paging information is short.</w:t>
      </w:r>
    </w:p>
    <w:p w:rsidR="000E2DF2" w:rsidRPr="00D479E5" w:rsidRDefault="000E2DF2" w:rsidP="000E2DF2">
      <w:pPr>
        <w:rPr>
          <w:b/>
          <w:sz w:val="20"/>
          <w:lang w:eastAsia="zh-CN"/>
        </w:rPr>
      </w:pPr>
      <w:r w:rsidRPr="00D479E5">
        <w:rPr>
          <w:b/>
          <w:sz w:val="20"/>
          <w:lang w:eastAsia="zh-CN"/>
        </w:rPr>
        <w:t>Possible Agreement:</w:t>
      </w:r>
    </w:p>
    <w:p w:rsidR="00A545C4" w:rsidRPr="00D479E5" w:rsidRDefault="00A545C4" w:rsidP="008B4485">
      <w:pPr>
        <w:numPr>
          <w:ilvl w:val="0"/>
          <w:numId w:val="6"/>
        </w:numPr>
        <w:rPr>
          <w:sz w:val="20"/>
          <w:lang w:eastAsia="zh-CN"/>
        </w:rPr>
      </w:pPr>
      <w:r w:rsidRPr="00D479E5">
        <w:rPr>
          <w:sz w:val="20"/>
          <w:lang w:val="en-GB" w:eastAsia="zh-CN"/>
        </w:rPr>
        <w:t>The following paging messages, if supported in NR, are sent in Paging DCI:</w:t>
      </w:r>
    </w:p>
    <w:p w:rsidR="00A545C4" w:rsidRPr="00D479E5" w:rsidRDefault="00A545C4" w:rsidP="008B4485">
      <w:pPr>
        <w:numPr>
          <w:ilvl w:val="1"/>
          <w:numId w:val="6"/>
        </w:numPr>
        <w:rPr>
          <w:sz w:val="20"/>
          <w:lang w:eastAsia="zh-CN"/>
        </w:rPr>
      </w:pPr>
      <w:proofErr w:type="spellStart"/>
      <w:r w:rsidRPr="00D479E5">
        <w:rPr>
          <w:i/>
          <w:iCs/>
          <w:sz w:val="20"/>
          <w:lang w:val="en-GB" w:eastAsia="zh-CN"/>
        </w:rPr>
        <w:t>cmas</w:t>
      </w:r>
      <w:proofErr w:type="spellEnd"/>
      <w:r w:rsidRPr="00D479E5">
        <w:rPr>
          <w:i/>
          <w:iCs/>
          <w:sz w:val="20"/>
          <w:lang w:val="en-GB" w:eastAsia="zh-CN"/>
        </w:rPr>
        <w:t xml:space="preserve">-Indication, </w:t>
      </w:r>
      <w:proofErr w:type="spellStart"/>
      <w:r w:rsidRPr="00D479E5">
        <w:rPr>
          <w:i/>
          <w:iCs/>
          <w:sz w:val="20"/>
          <w:lang w:val="en-GB" w:eastAsia="zh-CN"/>
        </w:rPr>
        <w:t>etws</w:t>
      </w:r>
      <w:proofErr w:type="spellEnd"/>
      <w:r w:rsidRPr="00D479E5">
        <w:rPr>
          <w:i/>
          <w:iCs/>
          <w:sz w:val="20"/>
          <w:lang w:val="en-GB" w:eastAsia="zh-CN"/>
        </w:rPr>
        <w:t xml:space="preserve">-Indication, </w:t>
      </w:r>
      <w:r w:rsidRPr="00D479E5">
        <w:rPr>
          <w:sz w:val="20"/>
          <w:lang w:val="en-GB" w:eastAsia="zh-CN"/>
        </w:rPr>
        <w:t>and</w:t>
      </w:r>
      <w:r w:rsidRPr="00D479E5">
        <w:rPr>
          <w:i/>
          <w:iCs/>
          <w:sz w:val="20"/>
          <w:lang w:val="en-GB" w:eastAsia="zh-CN"/>
        </w:rPr>
        <w:t xml:space="preserve"> </w:t>
      </w:r>
      <w:proofErr w:type="spellStart"/>
      <w:r w:rsidRPr="00D479E5">
        <w:rPr>
          <w:i/>
          <w:iCs/>
          <w:sz w:val="20"/>
          <w:lang w:val="en-GB" w:eastAsia="zh-CN"/>
        </w:rPr>
        <w:t>systemInfoModification</w:t>
      </w:r>
      <w:proofErr w:type="spellEnd"/>
      <w:r w:rsidRPr="00D479E5">
        <w:rPr>
          <w:sz w:val="20"/>
          <w:lang w:val="en-GB" w:eastAsia="zh-CN"/>
        </w:rPr>
        <w:t xml:space="preserve"> </w:t>
      </w:r>
    </w:p>
    <w:p w:rsidR="00A545C4" w:rsidRPr="00DA46DA" w:rsidRDefault="00A545C4" w:rsidP="008B4485">
      <w:pPr>
        <w:numPr>
          <w:ilvl w:val="1"/>
          <w:numId w:val="6"/>
        </w:numPr>
        <w:rPr>
          <w:lang w:eastAsia="zh-CN"/>
        </w:rPr>
      </w:pPr>
      <w:r w:rsidRPr="00D479E5">
        <w:rPr>
          <w:sz w:val="20"/>
          <w:lang w:val="en-GB" w:eastAsia="zh-CN"/>
        </w:rPr>
        <w:t>Paging of single UE</w:t>
      </w:r>
    </w:p>
    <w:p w:rsidR="00A545C4" w:rsidRDefault="00A545C4" w:rsidP="000E2DF2">
      <w:pPr>
        <w:pStyle w:val="Heading2"/>
        <w:numPr>
          <w:ilvl w:val="0"/>
          <w:numId w:val="0"/>
        </w:numPr>
        <w:ind w:left="576"/>
        <w:rPr>
          <w:lang w:eastAsia="zh-CN"/>
        </w:rPr>
      </w:pPr>
    </w:p>
    <w:p w:rsidR="00E40AF5" w:rsidRPr="00E40AF5" w:rsidRDefault="00E40AF5" w:rsidP="00E40AF5">
      <w:pPr>
        <w:rPr>
          <w:lang w:eastAsia="zh-CN"/>
        </w:rPr>
      </w:pPr>
    </w:p>
    <w:p w:rsidR="00AC4674" w:rsidRDefault="00AC4674" w:rsidP="00AC4674">
      <w:pPr>
        <w:pStyle w:val="Heading2"/>
        <w:rPr>
          <w:lang w:eastAsia="zh-CN"/>
        </w:rPr>
      </w:pPr>
      <w:r>
        <w:rPr>
          <w:lang w:eastAsia="zh-CN"/>
        </w:rPr>
        <w:t>Paging CORESET</w:t>
      </w:r>
    </w:p>
    <w:p w:rsidR="00AC4674" w:rsidRPr="00DB04A0" w:rsidRDefault="00AC4674" w:rsidP="00AC4674">
      <w:pPr>
        <w:rPr>
          <w:sz w:val="20"/>
          <w:szCs w:val="20"/>
          <w:lang w:eastAsia="zh-CN"/>
        </w:rPr>
      </w:pPr>
      <w:r w:rsidRPr="00DB04A0">
        <w:rPr>
          <w:sz w:val="20"/>
          <w:szCs w:val="20"/>
          <w:lang w:eastAsia="zh-CN"/>
        </w:rPr>
        <w:t>The following options have been proposed:</w:t>
      </w:r>
    </w:p>
    <w:p w:rsidR="00AC4674" w:rsidRDefault="00AC4674" w:rsidP="00AC4674">
      <w:pPr>
        <w:pStyle w:val="ListParagraph"/>
        <w:numPr>
          <w:ilvl w:val="0"/>
          <w:numId w:val="8"/>
        </w:numPr>
        <w:autoSpaceDE/>
        <w:autoSpaceDN/>
        <w:adjustRightInd/>
        <w:snapToGrid/>
        <w:spacing w:after="180"/>
        <w:contextualSpacing w:val="0"/>
        <w:rPr>
          <w:sz w:val="20"/>
          <w:szCs w:val="20"/>
          <w:lang w:eastAsia="ko-KR"/>
        </w:rPr>
      </w:pPr>
      <w:r w:rsidRPr="00DB04A0">
        <w:rPr>
          <w:sz w:val="20"/>
          <w:szCs w:val="20"/>
          <w:lang w:val="en-GB" w:eastAsia="zh-CN"/>
        </w:rPr>
        <w:t>Option 1: Configure the CORESET for Paging in PBCH MIB</w:t>
      </w:r>
      <w:r>
        <w:rPr>
          <w:sz w:val="20"/>
          <w:szCs w:val="20"/>
          <w:lang w:val="en-GB" w:eastAsia="zh-CN"/>
        </w:rPr>
        <w:t xml:space="preserve">, </w:t>
      </w:r>
      <w:r w:rsidRPr="00DB04A0">
        <w:rPr>
          <w:sz w:val="20"/>
          <w:szCs w:val="20"/>
          <w:lang w:eastAsia="ko-KR"/>
        </w:rPr>
        <w:t>derived from the CORESET signaled in PBCH for RMSI</w:t>
      </w:r>
      <w:r w:rsidRPr="00DB04A0">
        <w:rPr>
          <w:sz w:val="20"/>
          <w:szCs w:val="20"/>
          <w:lang w:val="en-GB" w:eastAsia="zh-CN"/>
        </w:rPr>
        <w:t>.</w:t>
      </w:r>
      <w:r w:rsidRPr="00DB04A0">
        <w:rPr>
          <w:sz w:val="20"/>
          <w:szCs w:val="20"/>
          <w:lang w:eastAsia="ko-KR"/>
        </w:rPr>
        <w:t xml:space="preserve"> </w:t>
      </w:r>
    </w:p>
    <w:p w:rsidR="00AC4674" w:rsidRDefault="00AC4674" w:rsidP="00AC4674">
      <w:pPr>
        <w:pStyle w:val="ListParagraph"/>
        <w:numPr>
          <w:ilvl w:val="1"/>
          <w:numId w:val="8"/>
        </w:numPr>
        <w:autoSpaceDE/>
        <w:autoSpaceDN/>
        <w:adjustRightInd/>
        <w:snapToGrid/>
        <w:spacing w:after="180"/>
        <w:contextualSpacing w:val="0"/>
        <w:rPr>
          <w:sz w:val="20"/>
          <w:szCs w:val="20"/>
          <w:lang w:eastAsia="ko-KR"/>
        </w:rPr>
      </w:pPr>
      <w:r>
        <w:rPr>
          <w:sz w:val="20"/>
          <w:szCs w:val="20"/>
          <w:lang w:eastAsia="ko-KR"/>
        </w:rPr>
        <w:t>FFS whether t</w:t>
      </w:r>
      <w:r w:rsidRPr="00DB04A0">
        <w:rPr>
          <w:sz w:val="20"/>
          <w:szCs w:val="20"/>
          <w:lang w:eastAsia="ko-KR"/>
        </w:rPr>
        <w:t xml:space="preserve">he instances for Paging CORESET are the same as or a subset of instances </w:t>
      </w:r>
      <w:r>
        <w:rPr>
          <w:sz w:val="20"/>
          <w:szCs w:val="20"/>
          <w:lang w:eastAsia="ko-KR"/>
        </w:rPr>
        <w:t xml:space="preserve">of the </w:t>
      </w:r>
      <w:r w:rsidRPr="00DB04A0">
        <w:rPr>
          <w:sz w:val="20"/>
          <w:szCs w:val="20"/>
          <w:lang w:eastAsia="ko-KR"/>
        </w:rPr>
        <w:t>CORESET signaled in PBCH for RMSI</w:t>
      </w:r>
    </w:p>
    <w:p w:rsidR="00AC4674" w:rsidRPr="00D5197D" w:rsidRDefault="00AC4674" w:rsidP="00AC4674">
      <w:pPr>
        <w:pStyle w:val="ListParagraph"/>
        <w:numPr>
          <w:ilvl w:val="1"/>
          <w:numId w:val="8"/>
        </w:numPr>
        <w:autoSpaceDE/>
        <w:autoSpaceDN/>
        <w:adjustRightInd/>
        <w:snapToGrid/>
        <w:spacing w:after="180"/>
        <w:contextualSpacing w:val="0"/>
        <w:rPr>
          <w:sz w:val="20"/>
          <w:szCs w:val="20"/>
          <w:lang w:eastAsia="ko-KR"/>
        </w:rPr>
      </w:pPr>
      <w:r w:rsidRPr="00303252">
        <w:rPr>
          <w:sz w:val="20"/>
          <w:szCs w:val="20"/>
          <w:lang w:eastAsia="zh-CN"/>
        </w:rPr>
        <w:t>FFS how and whether to configure Paging COR</w:t>
      </w:r>
      <w:r>
        <w:rPr>
          <w:sz w:val="20"/>
          <w:szCs w:val="20"/>
          <w:lang w:eastAsia="zh-CN"/>
        </w:rPr>
        <w:t>E</w:t>
      </w:r>
      <w:r w:rsidRPr="00303252">
        <w:rPr>
          <w:sz w:val="20"/>
          <w:szCs w:val="20"/>
          <w:lang w:eastAsia="zh-CN"/>
        </w:rPr>
        <w:t xml:space="preserve">SET </w:t>
      </w:r>
      <w:proofErr w:type="spellStart"/>
      <w:r w:rsidRPr="00D5197D">
        <w:rPr>
          <w:rFonts w:hint="eastAsia"/>
          <w:sz w:val="20"/>
          <w:szCs w:val="20"/>
          <w:lang w:eastAsia="zh-CN"/>
        </w:rPr>
        <w:t>FDMed</w:t>
      </w:r>
      <w:proofErr w:type="spellEnd"/>
      <w:r w:rsidRPr="00D5197D">
        <w:rPr>
          <w:rFonts w:hint="eastAsia"/>
          <w:sz w:val="20"/>
          <w:szCs w:val="20"/>
          <w:lang w:eastAsia="zh-CN"/>
        </w:rPr>
        <w:t xml:space="preserve"> with SS block</w:t>
      </w:r>
      <w:r>
        <w:rPr>
          <w:rFonts w:hint="eastAsia"/>
          <w:sz w:val="20"/>
          <w:szCs w:val="20"/>
          <w:lang w:eastAsia="zh-CN"/>
        </w:rPr>
        <w:t xml:space="preserve">, </w:t>
      </w:r>
      <w:proofErr w:type="spellStart"/>
      <w:r>
        <w:rPr>
          <w:rFonts w:hint="eastAsia"/>
          <w:sz w:val="20"/>
          <w:szCs w:val="20"/>
          <w:lang w:eastAsia="zh-CN"/>
        </w:rPr>
        <w:t>e.g</w:t>
      </w:r>
      <w:proofErr w:type="spellEnd"/>
      <w:r>
        <w:rPr>
          <w:rFonts w:hint="eastAsia"/>
          <w:sz w:val="20"/>
          <w:szCs w:val="20"/>
          <w:lang w:eastAsia="zh-CN"/>
        </w:rPr>
        <w:t>, some paging COR</w:t>
      </w:r>
      <w:r>
        <w:rPr>
          <w:sz w:val="20"/>
          <w:szCs w:val="20"/>
          <w:lang w:eastAsia="zh-CN"/>
        </w:rPr>
        <w:t>E</w:t>
      </w:r>
      <w:r>
        <w:rPr>
          <w:rFonts w:hint="eastAsia"/>
          <w:sz w:val="20"/>
          <w:szCs w:val="20"/>
          <w:lang w:eastAsia="zh-CN"/>
        </w:rPr>
        <w:t xml:space="preserve">SET is </w:t>
      </w:r>
      <w:proofErr w:type="spellStart"/>
      <w:r>
        <w:rPr>
          <w:rFonts w:hint="eastAsia"/>
          <w:sz w:val="20"/>
          <w:szCs w:val="20"/>
          <w:lang w:eastAsia="zh-CN"/>
        </w:rPr>
        <w:t>FDMed</w:t>
      </w:r>
      <w:proofErr w:type="spellEnd"/>
      <w:r>
        <w:rPr>
          <w:rFonts w:hint="eastAsia"/>
          <w:sz w:val="20"/>
          <w:szCs w:val="20"/>
          <w:lang w:eastAsia="zh-CN"/>
        </w:rPr>
        <w:t xml:space="preserve"> with SS block and fixed in the spec</w:t>
      </w:r>
    </w:p>
    <w:p w:rsidR="00AC4674" w:rsidRPr="00DB04A0" w:rsidRDefault="00AC4674" w:rsidP="00AC4674">
      <w:pPr>
        <w:pStyle w:val="ListParagraph"/>
        <w:numPr>
          <w:ilvl w:val="0"/>
          <w:numId w:val="8"/>
        </w:numPr>
        <w:autoSpaceDE/>
        <w:autoSpaceDN/>
        <w:adjustRightInd/>
        <w:snapToGrid/>
        <w:spacing w:after="180"/>
        <w:contextualSpacing w:val="0"/>
        <w:rPr>
          <w:sz w:val="20"/>
          <w:szCs w:val="20"/>
          <w:lang w:eastAsia="ko-KR"/>
        </w:rPr>
      </w:pPr>
      <w:r w:rsidRPr="00DB04A0">
        <w:rPr>
          <w:sz w:val="20"/>
          <w:szCs w:val="20"/>
          <w:lang w:val="en-GB" w:eastAsia="zh-CN"/>
        </w:rPr>
        <w:t>Option 2: T</w:t>
      </w:r>
      <w:r w:rsidRPr="00DB04A0">
        <w:rPr>
          <w:sz w:val="20"/>
          <w:szCs w:val="20"/>
          <w:lang w:eastAsia="ko-KR"/>
        </w:rPr>
        <w:t>he</w:t>
      </w:r>
      <w:r w:rsidRPr="00DB04A0">
        <w:rPr>
          <w:rFonts w:hint="eastAsia"/>
          <w:sz w:val="20"/>
          <w:szCs w:val="20"/>
          <w:lang w:eastAsia="ko-KR"/>
        </w:rPr>
        <w:t xml:space="preserve"> </w:t>
      </w:r>
      <w:r w:rsidRPr="00DB04A0">
        <w:rPr>
          <w:sz w:val="20"/>
          <w:szCs w:val="20"/>
          <w:lang w:eastAsia="ko-KR"/>
        </w:rPr>
        <w:t>CORESET configuration is signaled in RMSI</w:t>
      </w:r>
    </w:p>
    <w:p w:rsidR="00AC4674" w:rsidRPr="00DB04A0" w:rsidRDefault="00AC4674" w:rsidP="00AC4674">
      <w:pPr>
        <w:pStyle w:val="ListParagraph"/>
        <w:numPr>
          <w:ilvl w:val="0"/>
          <w:numId w:val="8"/>
        </w:numPr>
        <w:rPr>
          <w:sz w:val="20"/>
          <w:szCs w:val="20"/>
          <w:lang w:eastAsia="zh-CN"/>
        </w:rPr>
      </w:pPr>
      <w:r w:rsidRPr="00DB04A0">
        <w:rPr>
          <w:sz w:val="20"/>
          <w:szCs w:val="20"/>
          <w:lang w:eastAsia="zh-CN"/>
        </w:rPr>
        <w:t xml:space="preserve">Option 3: Fixed CORESET for Paging, </w:t>
      </w:r>
      <w:proofErr w:type="spellStart"/>
      <w:r>
        <w:rPr>
          <w:sz w:val="20"/>
          <w:szCs w:val="20"/>
          <w:lang w:eastAsia="zh-CN"/>
        </w:rPr>
        <w:t>FDM’ed</w:t>
      </w:r>
      <w:proofErr w:type="spellEnd"/>
      <w:r>
        <w:rPr>
          <w:sz w:val="20"/>
          <w:szCs w:val="20"/>
          <w:lang w:eastAsia="zh-CN"/>
        </w:rPr>
        <w:t xml:space="preserve"> with </w:t>
      </w:r>
      <w:r w:rsidRPr="00DB04A0">
        <w:rPr>
          <w:sz w:val="20"/>
          <w:szCs w:val="20"/>
          <w:lang w:eastAsia="zh-CN"/>
        </w:rPr>
        <w:t>the SS block</w:t>
      </w:r>
    </w:p>
    <w:p w:rsidR="00AC4674" w:rsidRDefault="00AC4674" w:rsidP="00AC4674">
      <w:pPr>
        <w:rPr>
          <w:sz w:val="20"/>
          <w:lang w:val="en-GB" w:eastAsia="zh-CN"/>
        </w:rPr>
      </w:pPr>
    </w:p>
    <w:p w:rsidR="00AC4674" w:rsidRDefault="00AC4674" w:rsidP="00AC4674">
      <w:pPr>
        <w:rPr>
          <w:sz w:val="20"/>
          <w:lang w:val="en-GB" w:eastAsia="zh-CN"/>
        </w:rPr>
      </w:pPr>
      <w:r>
        <w:rPr>
          <w:sz w:val="20"/>
          <w:lang w:val="en-GB" w:eastAsia="zh-CN"/>
        </w:rPr>
        <w:t>Based on this week’s agreement in the OSI offline discussion, the following is aligned with the agreement for broadcast OSI.</w:t>
      </w:r>
    </w:p>
    <w:p w:rsidR="00AC4674" w:rsidRPr="00D479E5" w:rsidRDefault="00AC4674" w:rsidP="00AC4674">
      <w:pPr>
        <w:rPr>
          <w:b/>
          <w:sz w:val="20"/>
          <w:lang w:eastAsia="zh-CN"/>
        </w:rPr>
      </w:pPr>
      <w:r w:rsidRPr="00D479E5">
        <w:rPr>
          <w:b/>
          <w:sz w:val="20"/>
          <w:lang w:eastAsia="zh-CN"/>
        </w:rPr>
        <w:t>Possible Agreement:</w:t>
      </w:r>
    </w:p>
    <w:p w:rsidR="00AC4674" w:rsidRPr="003D6E0B" w:rsidRDefault="00AC4674" w:rsidP="00AC4674">
      <w:pPr>
        <w:pStyle w:val="ListParagraph"/>
        <w:numPr>
          <w:ilvl w:val="0"/>
          <w:numId w:val="13"/>
        </w:numPr>
        <w:autoSpaceDE/>
        <w:autoSpaceDN/>
        <w:adjustRightInd/>
        <w:snapToGrid/>
        <w:spacing w:after="180"/>
        <w:contextualSpacing w:val="0"/>
        <w:rPr>
          <w:rFonts w:eastAsiaTheme="minorEastAsia"/>
          <w:sz w:val="20"/>
          <w:lang w:eastAsia="ko-KR"/>
        </w:rPr>
      </w:pPr>
      <w:r w:rsidRPr="003D6E0B">
        <w:rPr>
          <w:rFonts w:eastAsiaTheme="minorEastAsia" w:hint="eastAsia"/>
          <w:sz w:val="20"/>
          <w:lang w:eastAsia="ko-KR"/>
        </w:rPr>
        <w:t xml:space="preserve">The following parameters </w:t>
      </w:r>
      <w:r w:rsidRPr="003D6E0B">
        <w:rPr>
          <w:rFonts w:eastAsiaTheme="minorEastAsia"/>
          <w:sz w:val="20"/>
          <w:lang w:eastAsia="ko-KR"/>
        </w:rPr>
        <w:t xml:space="preserve">for </w:t>
      </w:r>
      <w:r>
        <w:rPr>
          <w:rFonts w:eastAsiaTheme="minorEastAsia"/>
          <w:sz w:val="20"/>
          <w:lang w:eastAsia="ko-KR"/>
        </w:rPr>
        <w:t xml:space="preserve">Paging </w:t>
      </w:r>
      <w:r w:rsidRPr="003D6E0B">
        <w:rPr>
          <w:rFonts w:eastAsiaTheme="minorEastAsia"/>
          <w:sz w:val="20"/>
          <w:lang w:eastAsia="ko-KR"/>
        </w:rPr>
        <w:t xml:space="preserve">CORESET </w:t>
      </w:r>
      <w:r w:rsidRPr="003D6E0B">
        <w:rPr>
          <w:rFonts w:eastAsiaTheme="minorEastAsia" w:hint="eastAsia"/>
          <w:sz w:val="20"/>
          <w:lang w:eastAsia="ko-KR"/>
        </w:rPr>
        <w:t>are</w:t>
      </w:r>
      <w:r w:rsidRPr="003D6E0B">
        <w:rPr>
          <w:rFonts w:eastAsiaTheme="minorEastAsia"/>
          <w:sz w:val="20"/>
          <w:lang w:eastAsia="ko-KR"/>
        </w:rPr>
        <w:t xml:space="preserve"> </w:t>
      </w:r>
      <w:r w:rsidRPr="003D6E0B">
        <w:rPr>
          <w:rFonts w:eastAsiaTheme="minorEastAsia" w:hint="eastAsia"/>
          <w:sz w:val="20"/>
          <w:lang w:eastAsia="ko-KR"/>
        </w:rPr>
        <w:t xml:space="preserve">explicitly </w:t>
      </w:r>
      <w:r w:rsidRPr="003D6E0B">
        <w:rPr>
          <w:rFonts w:eastAsiaTheme="minorEastAsia"/>
          <w:sz w:val="20"/>
          <w:lang w:eastAsia="ko-KR"/>
        </w:rPr>
        <w:t>signaled in</w:t>
      </w:r>
      <w:r w:rsidRPr="003D6E0B">
        <w:rPr>
          <w:rFonts w:eastAsiaTheme="minorEastAsia" w:hint="eastAsia"/>
          <w:sz w:val="20"/>
          <w:lang w:eastAsia="ko-KR"/>
        </w:rPr>
        <w:t xml:space="preserve"> the corresponding</w:t>
      </w:r>
      <w:r w:rsidRPr="003D6E0B">
        <w:rPr>
          <w:rFonts w:eastAsiaTheme="minorEastAsia"/>
          <w:sz w:val="20"/>
          <w:lang w:eastAsia="ko-KR"/>
        </w:rPr>
        <w:t xml:space="preserve"> RMSI.</w:t>
      </w:r>
    </w:p>
    <w:p w:rsidR="00AC4674" w:rsidRPr="003D6E0B" w:rsidRDefault="00AC4674" w:rsidP="00AC4674">
      <w:pPr>
        <w:pStyle w:val="ListParagraph"/>
        <w:numPr>
          <w:ilvl w:val="1"/>
          <w:numId w:val="13"/>
        </w:numPr>
        <w:autoSpaceDE/>
        <w:autoSpaceDN/>
        <w:adjustRightInd/>
        <w:snapToGrid/>
        <w:spacing w:after="180"/>
        <w:contextualSpacing w:val="0"/>
        <w:rPr>
          <w:rFonts w:eastAsiaTheme="minorEastAsia"/>
          <w:sz w:val="20"/>
          <w:lang w:eastAsia="ko-KR"/>
        </w:rPr>
      </w:pPr>
      <w:r w:rsidRPr="003D6E0B">
        <w:rPr>
          <w:rFonts w:eastAsiaTheme="minorEastAsia" w:hint="eastAsia"/>
          <w:sz w:val="20"/>
          <w:lang w:eastAsia="ko-KR"/>
        </w:rPr>
        <w:t xml:space="preserve">SI window configuration, e.g., </w:t>
      </w:r>
      <w:r w:rsidRPr="003D6E0B">
        <w:rPr>
          <w:rFonts w:eastAsiaTheme="minorEastAsia"/>
          <w:sz w:val="20"/>
          <w:lang w:eastAsia="ko-KR"/>
        </w:rPr>
        <w:t>time offset</w:t>
      </w:r>
      <w:r w:rsidRPr="003D6E0B">
        <w:rPr>
          <w:rFonts w:eastAsiaTheme="minorEastAsia" w:hint="eastAsia"/>
          <w:sz w:val="20"/>
          <w:lang w:eastAsia="ko-KR"/>
        </w:rPr>
        <w:t>, duration,</w:t>
      </w:r>
      <w:r w:rsidRPr="003D6E0B">
        <w:rPr>
          <w:rFonts w:eastAsiaTheme="minorEastAsia"/>
          <w:sz w:val="20"/>
          <w:lang w:eastAsia="ko-KR"/>
        </w:rPr>
        <w:t xml:space="preserve"> and periodicity</w:t>
      </w:r>
    </w:p>
    <w:p w:rsidR="00AC4674" w:rsidRPr="003D6E0B" w:rsidRDefault="00AC4674" w:rsidP="00AC4674">
      <w:pPr>
        <w:pStyle w:val="ListParagraph"/>
        <w:numPr>
          <w:ilvl w:val="0"/>
          <w:numId w:val="13"/>
        </w:numPr>
        <w:autoSpaceDE/>
        <w:autoSpaceDN/>
        <w:adjustRightInd/>
        <w:snapToGrid/>
        <w:spacing w:after="180"/>
        <w:contextualSpacing w:val="0"/>
        <w:rPr>
          <w:rFonts w:eastAsiaTheme="minorEastAsia"/>
          <w:sz w:val="20"/>
          <w:lang w:eastAsia="ko-KR"/>
        </w:rPr>
      </w:pPr>
      <w:r w:rsidRPr="003D6E0B">
        <w:rPr>
          <w:rFonts w:eastAsiaTheme="minorEastAsia"/>
          <w:sz w:val="20"/>
          <w:lang w:eastAsia="ko-KR"/>
        </w:rPr>
        <w:lastRenderedPageBreak/>
        <w:t>T</w:t>
      </w:r>
      <w:r w:rsidRPr="003D6E0B">
        <w:rPr>
          <w:rFonts w:eastAsiaTheme="minorEastAsia" w:hint="eastAsia"/>
          <w:sz w:val="20"/>
          <w:lang w:eastAsia="ko-KR"/>
        </w:rPr>
        <w:t>he following parameters</w:t>
      </w:r>
      <w:r w:rsidRPr="003D6E0B">
        <w:rPr>
          <w:rFonts w:eastAsiaTheme="minorEastAsia"/>
          <w:sz w:val="20"/>
          <w:lang w:eastAsia="ko-KR"/>
        </w:rPr>
        <w:t xml:space="preserve"> for </w:t>
      </w:r>
      <w:r>
        <w:rPr>
          <w:rFonts w:eastAsiaTheme="minorEastAsia"/>
          <w:sz w:val="20"/>
          <w:lang w:eastAsia="ko-KR"/>
        </w:rPr>
        <w:t xml:space="preserve">Paging </w:t>
      </w:r>
      <w:r w:rsidRPr="003D6E0B">
        <w:rPr>
          <w:rFonts w:eastAsiaTheme="minorEastAsia"/>
          <w:sz w:val="20"/>
          <w:lang w:eastAsia="ko-KR"/>
        </w:rPr>
        <w:t xml:space="preserve">CORESET </w:t>
      </w:r>
      <w:r w:rsidRPr="003D6E0B">
        <w:rPr>
          <w:rFonts w:eastAsiaTheme="minorEastAsia" w:hint="eastAsia"/>
          <w:sz w:val="20"/>
          <w:lang w:eastAsia="ko-KR"/>
        </w:rPr>
        <w:t xml:space="preserve">are the same as those for the corresponding </w:t>
      </w:r>
      <w:r w:rsidRPr="003D6E0B">
        <w:rPr>
          <w:rFonts w:eastAsiaTheme="minorEastAsia"/>
          <w:sz w:val="20"/>
          <w:lang w:eastAsia="ko-KR"/>
        </w:rPr>
        <w:t>RMSI CORES</w:t>
      </w:r>
      <w:r w:rsidRPr="003D6E0B">
        <w:rPr>
          <w:rFonts w:eastAsiaTheme="minorEastAsia" w:hint="eastAsia"/>
          <w:sz w:val="20"/>
          <w:lang w:eastAsia="ko-KR"/>
        </w:rPr>
        <w:t>E</w:t>
      </w:r>
      <w:r w:rsidRPr="003D6E0B">
        <w:rPr>
          <w:rFonts w:eastAsiaTheme="minorEastAsia"/>
          <w:sz w:val="20"/>
          <w:lang w:eastAsia="ko-KR"/>
        </w:rPr>
        <w:t>T.</w:t>
      </w:r>
    </w:p>
    <w:p w:rsidR="00AC4674" w:rsidRPr="003D6E0B" w:rsidRDefault="00AC4674" w:rsidP="00AC4674">
      <w:pPr>
        <w:pStyle w:val="ListParagraph"/>
        <w:numPr>
          <w:ilvl w:val="1"/>
          <w:numId w:val="13"/>
        </w:numPr>
        <w:autoSpaceDE/>
        <w:autoSpaceDN/>
        <w:adjustRightInd/>
        <w:snapToGrid/>
        <w:spacing w:after="180"/>
        <w:contextualSpacing w:val="0"/>
        <w:rPr>
          <w:rFonts w:eastAsiaTheme="minorEastAsia"/>
          <w:sz w:val="20"/>
          <w:lang w:eastAsia="ko-KR"/>
        </w:rPr>
      </w:pPr>
      <w:r w:rsidRPr="003D6E0B">
        <w:rPr>
          <w:rFonts w:eastAsiaTheme="minorEastAsia"/>
          <w:sz w:val="20"/>
          <w:lang w:eastAsia="ko-KR"/>
        </w:rPr>
        <w:t xml:space="preserve">frequency </w:t>
      </w:r>
      <w:r w:rsidRPr="003D6E0B">
        <w:rPr>
          <w:rFonts w:eastAsiaTheme="minorEastAsia" w:hint="eastAsia"/>
          <w:sz w:val="20"/>
          <w:lang w:eastAsia="ko-KR"/>
        </w:rPr>
        <w:t>location, bandwidth, and numerology</w:t>
      </w:r>
    </w:p>
    <w:p w:rsidR="00AC4674" w:rsidRPr="003D6E0B" w:rsidRDefault="00AC4674" w:rsidP="00AC4674">
      <w:pPr>
        <w:pStyle w:val="ListParagraph"/>
        <w:numPr>
          <w:ilvl w:val="1"/>
          <w:numId w:val="13"/>
        </w:numPr>
        <w:autoSpaceDE/>
        <w:autoSpaceDN/>
        <w:adjustRightInd/>
        <w:snapToGrid/>
        <w:spacing w:after="180"/>
        <w:contextualSpacing w:val="0"/>
        <w:rPr>
          <w:rFonts w:eastAsiaTheme="minorEastAsia"/>
          <w:sz w:val="20"/>
          <w:lang w:eastAsia="ko-KR"/>
        </w:rPr>
      </w:pPr>
      <w:r w:rsidRPr="003D6E0B">
        <w:rPr>
          <w:rFonts w:eastAsiaTheme="minorEastAsia" w:hint="eastAsia"/>
          <w:sz w:val="20"/>
          <w:lang w:eastAsia="ko-KR"/>
        </w:rPr>
        <w:t xml:space="preserve">FFS: whether above parameters are identical for RMSI CORESETs </w:t>
      </w:r>
      <w:r w:rsidRPr="003D6E0B">
        <w:rPr>
          <w:rFonts w:eastAsiaTheme="minorEastAsia"/>
          <w:sz w:val="20"/>
          <w:lang w:eastAsia="ko-KR"/>
        </w:rPr>
        <w:t>configured</w:t>
      </w:r>
      <w:r w:rsidRPr="003D6E0B">
        <w:rPr>
          <w:rFonts w:eastAsiaTheme="minorEastAsia" w:hint="eastAsia"/>
          <w:sz w:val="20"/>
          <w:lang w:eastAsia="ko-KR"/>
        </w:rPr>
        <w:t xml:space="preserve"> by PBCH in all SS/PBCH blocks which defines a cell from UE perspective.</w:t>
      </w:r>
    </w:p>
    <w:p w:rsidR="00AC4674" w:rsidRDefault="00AC4674" w:rsidP="00AC4674">
      <w:pPr>
        <w:pStyle w:val="ListParagraph"/>
        <w:numPr>
          <w:ilvl w:val="0"/>
          <w:numId w:val="13"/>
        </w:numPr>
        <w:autoSpaceDE/>
        <w:autoSpaceDN/>
        <w:adjustRightInd/>
        <w:snapToGrid/>
        <w:spacing w:after="180"/>
        <w:contextualSpacing w:val="0"/>
        <w:rPr>
          <w:ins w:id="4" w:author="Tech Hu" w:date="2017-10-10T02:29:00Z"/>
          <w:rFonts w:eastAsiaTheme="minorEastAsia"/>
          <w:lang w:eastAsia="ko-KR"/>
        </w:rPr>
      </w:pPr>
      <w:r>
        <w:rPr>
          <w:rFonts w:eastAsiaTheme="minorEastAsia" w:hint="eastAsia"/>
          <w:lang w:eastAsia="ko-KR"/>
        </w:rPr>
        <w:t>FFS: other parameters</w:t>
      </w:r>
    </w:p>
    <w:p w:rsidR="00AC4674" w:rsidRDefault="00AC4674" w:rsidP="00AC4674">
      <w:pPr>
        <w:pStyle w:val="ListParagraph"/>
        <w:autoSpaceDE/>
        <w:autoSpaceDN/>
        <w:adjustRightInd/>
        <w:snapToGrid/>
        <w:spacing w:after="180"/>
        <w:contextualSpacing w:val="0"/>
        <w:rPr>
          <w:rFonts w:eastAsiaTheme="minorEastAsia"/>
          <w:lang w:eastAsia="ko-KR"/>
        </w:rPr>
        <w:pPrChange w:id="5" w:author="Tech Hu" w:date="2017-10-10T02:29:00Z">
          <w:pPr>
            <w:pStyle w:val="ListParagraph"/>
            <w:numPr>
              <w:numId w:val="13"/>
            </w:numPr>
            <w:autoSpaceDE/>
            <w:autoSpaceDN/>
            <w:adjustRightInd/>
            <w:snapToGrid/>
            <w:spacing w:after="180"/>
            <w:ind w:hanging="360"/>
            <w:contextualSpacing w:val="0"/>
          </w:pPr>
        </w:pPrChange>
      </w:pPr>
    </w:p>
    <w:p w:rsidR="00AF0253" w:rsidRDefault="00AF0253" w:rsidP="0083259D">
      <w:pPr>
        <w:pStyle w:val="Heading2"/>
        <w:rPr>
          <w:lang w:eastAsia="zh-CN"/>
        </w:rPr>
      </w:pPr>
      <w:r>
        <w:rPr>
          <w:lang w:eastAsia="zh-CN"/>
        </w:rPr>
        <w:t>QCL of Paging</w:t>
      </w:r>
    </w:p>
    <w:p w:rsidR="00D479E5" w:rsidRPr="00D479E5" w:rsidRDefault="00D479E5" w:rsidP="00D479E5">
      <w:pPr>
        <w:rPr>
          <w:sz w:val="20"/>
          <w:lang w:eastAsia="zh-CN"/>
        </w:rPr>
      </w:pPr>
      <w:r w:rsidRPr="00D479E5">
        <w:rPr>
          <w:sz w:val="20"/>
          <w:lang w:eastAsia="zh-CN"/>
        </w:rPr>
        <w:t xml:space="preserve">This is </w:t>
      </w:r>
      <w:r>
        <w:rPr>
          <w:sz w:val="20"/>
          <w:lang w:eastAsia="zh-CN"/>
        </w:rPr>
        <w:t xml:space="preserve">on the </w:t>
      </w:r>
      <w:r w:rsidRPr="00D479E5">
        <w:rPr>
          <w:sz w:val="20"/>
          <w:lang w:eastAsia="zh-CN"/>
        </w:rPr>
        <w:t xml:space="preserve">support </w:t>
      </w:r>
      <w:r>
        <w:rPr>
          <w:sz w:val="20"/>
          <w:lang w:eastAsia="zh-CN"/>
        </w:rPr>
        <w:t xml:space="preserve">of </w:t>
      </w:r>
      <w:r w:rsidRPr="00D479E5">
        <w:rPr>
          <w:sz w:val="20"/>
          <w:lang w:eastAsia="zh-CN"/>
        </w:rPr>
        <w:t>QC</w:t>
      </w:r>
      <w:r>
        <w:rPr>
          <w:sz w:val="20"/>
          <w:lang w:eastAsia="zh-CN"/>
        </w:rPr>
        <w:t>L</w:t>
      </w:r>
      <w:r w:rsidRPr="00D479E5">
        <w:rPr>
          <w:sz w:val="20"/>
          <w:lang w:eastAsia="zh-CN"/>
        </w:rPr>
        <w:t xml:space="preserve"> </w:t>
      </w:r>
      <w:r>
        <w:rPr>
          <w:sz w:val="20"/>
          <w:lang w:eastAsia="zh-CN"/>
        </w:rPr>
        <w:t xml:space="preserve">association between SS block and the </w:t>
      </w:r>
      <w:r w:rsidRPr="00D479E5">
        <w:rPr>
          <w:sz w:val="20"/>
          <w:lang w:eastAsia="zh-CN"/>
        </w:rPr>
        <w:t>paging PDCCH and PDSCH</w:t>
      </w:r>
      <w:r>
        <w:rPr>
          <w:sz w:val="20"/>
          <w:lang w:eastAsia="zh-CN"/>
        </w:rPr>
        <w:t>, in terms of spatial parameters</w:t>
      </w:r>
      <w:r w:rsidRPr="00D479E5">
        <w:rPr>
          <w:sz w:val="20"/>
          <w:lang w:eastAsia="zh-CN"/>
        </w:rPr>
        <w:t>.</w:t>
      </w:r>
      <w:r>
        <w:rPr>
          <w:sz w:val="20"/>
          <w:lang w:eastAsia="zh-CN"/>
        </w:rPr>
        <w:t xml:space="preserve"> Most companies support this QCL configuration. </w:t>
      </w:r>
    </w:p>
    <w:p w:rsidR="00D479E5" w:rsidRPr="00D479E5" w:rsidRDefault="00D479E5" w:rsidP="00D479E5">
      <w:pPr>
        <w:rPr>
          <w:b/>
          <w:sz w:val="20"/>
          <w:lang w:eastAsia="zh-CN"/>
        </w:rPr>
      </w:pPr>
      <w:r w:rsidRPr="00D479E5">
        <w:rPr>
          <w:b/>
          <w:sz w:val="20"/>
          <w:lang w:eastAsia="zh-CN"/>
        </w:rPr>
        <w:t>Possible Agreement:</w:t>
      </w:r>
    </w:p>
    <w:p w:rsidR="001A2AF1" w:rsidRPr="00D479E5" w:rsidRDefault="00D479E5" w:rsidP="008B4485">
      <w:pPr>
        <w:numPr>
          <w:ilvl w:val="0"/>
          <w:numId w:val="7"/>
        </w:numPr>
        <w:rPr>
          <w:sz w:val="20"/>
          <w:lang w:eastAsia="zh-CN"/>
        </w:rPr>
      </w:pPr>
      <w:r>
        <w:rPr>
          <w:sz w:val="20"/>
          <w:lang w:val="en-GB" w:eastAsia="zh-CN"/>
        </w:rPr>
        <w:t xml:space="preserve">NR supports spatial </w:t>
      </w:r>
      <w:r w:rsidR="00EB2DEB" w:rsidRPr="00D479E5">
        <w:rPr>
          <w:sz w:val="20"/>
          <w:lang w:val="en-GB" w:eastAsia="zh-CN"/>
        </w:rPr>
        <w:t>QCL between SS Blocks, Paging DCI and Paging Messages</w:t>
      </w:r>
      <w:r w:rsidR="00EB2DEB" w:rsidRPr="00D479E5">
        <w:rPr>
          <w:sz w:val="20"/>
          <w:lang w:eastAsia="zh-CN"/>
        </w:rPr>
        <w:t xml:space="preserve"> </w:t>
      </w:r>
    </w:p>
    <w:p w:rsidR="001A2AF1" w:rsidRPr="00D479E5" w:rsidRDefault="00EB2DEB" w:rsidP="008B4485">
      <w:pPr>
        <w:numPr>
          <w:ilvl w:val="1"/>
          <w:numId w:val="7"/>
        </w:numPr>
        <w:rPr>
          <w:sz w:val="20"/>
          <w:lang w:eastAsia="zh-CN"/>
        </w:rPr>
      </w:pPr>
      <w:r w:rsidRPr="00D479E5">
        <w:rPr>
          <w:sz w:val="20"/>
          <w:lang w:eastAsia="zh-CN"/>
        </w:rPr>
        <w:t xml:space="preserve">Option 1: Configurable by System Information </w:t>
      </w:r>
    </w:p>
    <w:p w:rsidR="001A2AF1" w:rsidRPr="00D479E5" w:rsidRDefault="00EB2DEB" w:rsidP="008B4485">
      <w:pPr>
        <w:numPr>
          <w:ilvl w:val="1"/>
          <w:numId w:val="7"/>
        </w:numPr>
        <w:rPr>
          <w:sz w:val="20"/>
          <w:lang w:eastAsia="zh-CN"/>
        </w:rPr>
      </w:pPr>
      <w:r w:rsidRPr="00D479E5">
        <w:rPr>
          <w:sz w:val="20"/>
          <w:lang w:eastAsia="zh-CN"/>
        </w:rPr>
        <w:t>Option 2: Predefined/assumed in the specification</w:t>
      </w:r>
    </w:p>
    <w:p w:rsidR="00DA46DA" w:rsidRDefault="00DA46DA" w:rsidP="00DA46DA">
      <w:pPr>
        <w:ind w:left="1440"/>
        <w:rPr>
          <w:lang w:eastAsia="zh-CN"/>
        </w:rPr>
      </w:pPr>
    </w:p>
    <w:p w:rsidR="0054464A" w:rsidRPr="00D479E5" w:rsidRDefault="0054464A" w:rsidP="0054464A">
      <w:pPr>
        <w:ind w:left="1440"/>
        <w:rPr>
          <w:sz w:val="20"/>
          <w:lang w:eastAsia="zh-CN"/>
        </w:rPr>
      </w:pPr>
    </w:p>
    <w:p w:rsidR="006C0B2A" w:rsidRDefault="006C0B2A" w:rsidP="006C0B2A">
      <w:pPr>
        <w:pStyle w:val="Heading2"/>
        <w:rPr>
          <w:lang w:eastAsia="zh-CN"/>
        </w:rPr>
      </w:pPr>
      <w:r>
        <w:rPr>
          <w:lang w:eastAsia="zh-CN"/>
        </w:rPr>
        <w:lastRenderedPageBreak/>
        <w:t>Paging Scheduling Operations</w:t>
      </w:r>
    </w:p>
    <w:p w:rsidR="001368DE" w:rsidRDefault="006C0B2A" w:rsidP="006C0B2A">
      <w:pPr>
        <w:pStyle w:val="Heading3"/>
        <w:rPr>
          <w:lang w:eastAsia="zh-CN"/>
        </w:rPr>
      </w:pPr>
      <w:r>
        <w:rPr>
          <w:lang w:eastAsia="zh-CN"/>
        </w:rPr>
        <w:t>Multiplexing with SS Bloc</w:t>
      </w:r>
      <w:r w:rsidR="001368DE">
        <w:rPr>
          <w:lang w:eastAsia="zh-CN"/>
        </w:rPr>
        <w:t>k</w:t>
      </w:r>
    </w:p>
    <w:p w:rsidR="001368DE" w:rsidRDefault="001368DE" w:rsidP="008B4485">
      <w:pPr>
        <w:pStyle w:val="ListParagraph"/>
        <w:numPr>
          <w:ilvl w:val="0"/>
          <w:numId w:val="13"/>
        </w:numPr>
        <w:rPr>
          <w:sz w:val="20"/>
          <w:lang w:eastAsia="zh-CN"/>
        </w:rPr>
      </w:pPr>
      <w:r w:rsidRPr="006C0B2A">
        <w:rPr>
          <w:sz w:val="20"/>
          <w:lang w:eastAsia="zh-CN"/>
        </w:rPr>
        <w:t>Option</w:t>
      </w:r>
      <w:r>
        <w:rPr>
          <w:sz w:val="20"/>
          <w:lang w:eastAsia="zh-CN"/>
        </w:rPr>
        <w:t xml:space="preserve"> 1: NR supports time and frequency scheduling flexibility </w:t>
      </w:r>
      <w:proofErr w:type="spellStart"/>
      <w:r>
        <w:rPr>
          <w:sz w:val="20"/>
          <w:lang w:eastAsia="zh-CN"/>
        </w:rPr>
        <w:t>wrt</w:t>
      </w:r>
      <w:proofErr w:type="spellEnd"/>
      <w:r>
        <w:rPr>
          <w:sz w:val="20"/>
          <w:lang w:eastAsia="zh-CN"/>
        </w:rPr>
        <w:t xml:space="preserve"> to SSB</w:t>
      </w:r>
    </w:p>
    <w:p w:rsidR="00FF0C72" w:rsidRDefault="00334E43">
      <w:pPr>
        <w:pStyle w:val="ListParagraph"/>
        <w:numPr>
          <w:ilvl w:val="1"/>
          <w:numId w:val="13"/>
        </w:numPr>
        <w:rPr>
          <w:rFonts w:eastAsia="SimSun"/>
          <w:sz w:val="20"/>
          <w:szCs w:val="20"/>
        </w:rPr>
      </w:pPr>
      <w:r w:rsidRPr="00334E43">
        <w:rPr>
          <w:sz w:val="20"/>
          <w:szCs w:val="20"/>
          <w:lang w:eastAsia="zh-CN"/>
        </w:rPr>
        <w:t>Note 1 (MTK</w:t>
      </w:r>
      <w:r w:rsidR="00222B51" w:rsidRPr="00222B51">
        <w:rPr>
          <w:sz w:val="20"/>
          <w:szCs w:val="20"/>
          <w:lang w:eastAsia="zh-CN"/>
        </w:rPr>
        <w:t xml:space="preserve">): </w:t>
      </w:r>
      <w:r w:rsidR="00222B51" w:rsidRPr="00222B51">
        <w:rPr>
          <w:rFonts w:eastAsia="SimSun"/>
          <w:sz w:val="20"/>
          <w:szCs w:val="20"/>
        </w:rPr>
        <w:t xml:space="preserve">the interval between SS block and paging should be larger than the UE processing time for pre-sync and smaller than 20ms for UE power consumption and best beam validity. </w:t>
      </w:r>
    </w:p>
    <w:p w:rsidR="00FF0C72" w:rsidRDefault="00222B51">
      <w:pPr>
        <w:pStyle w:val="ListParagraph"/>
        <w:numPr>
          <w:ilvl w:val="1"/>
          <w:numId w:val="13"/>
        </w:numPr>
        <w:autoSpaceDE/>
        <w:autoSpaceDN/>
        <w:adjustRightInd/>
        <w:snapToGrid/>
        <w:spacing w:after="60" w:line="276" w:lineRule="auto"/>
        <w:rPr>
          <w:sz w:val="20"/>
          <w:szCs w:val="20"/>
        </w:rPr>
      </w:pPr>
      <w:r w:rsidRPr="00222B51">
        <w:rPr>
          <w:rFonts w:eastAsia="SimSun"/>
          <w:sz w:val="20"/>
          <w:szCs w:val="20"/>
        </w:rPr>
        <w:t xml:space="preserve">Note 2 (Mot): </w:t>
      </w:r>
      <w:r w:rsidRPr="00222B51">
        <w:rPr>
          <w:sz w:val="20"/>
          <w:szCs w:val="20"/>
        </w:rPr>
        <w:t xml:space="preserve">Support scheduling of a paging message with one or multiple </w:t>
      </w:r>
      <w:proofErr w:type="spellStart"/>
      <w:r w:rsidRPr="00222B51">
        <w:rPr>
          <w:sz w:val="20"/>
          <w:szCs w:val="20"/>
        </w:rPr>
        <w:t>subframe</w:t>
      </w:r>
      <w:proofErr w:type="spellEnd"/>
      <w:r w:rsidRPr="00222B51">
        <w:rPr>
          <w:sz w:val="20"/>
          <w:szCs w:val="20"/>
        </w:rPr>
        <w:t xml:space="preserve"> delay between a PDCCH carrying paging DCI and a PDSCH carrying the paging message.</w:t>
      </w:r>
    </w:p>
    <w:p w:rsidR="001368DE" w:rsidRDefault="001368DE" w:rsidP="008B4485">
      <w:pPr>
        <w:pStyle w:val="ListParagraph"/>
        <w:numPr>
          <w:ilvl w:val="0"/>
          <w:numId w:val="13"/>
        </w:numPr>
        <w:rPr>
          <w:sz w:val="20"/>
          <w:lang w:eastAsia="zh-CN"/>
        </w:rPr>
      </w:pPr>
      <w:r>
        <w:rPr>
          <w:sz w:val="20"/>
          <w:lang w:eastAsia="zh-CN"/>
        </w:rPr>
        <w:t>Option 2: FFS</w:t>
      </w:r>
    </w:p>
    <w:p w:rsidR="001368DE" w:rsidRDefault="001368DE" w:rsidP="001368DE">
      <w:pPr>
        <w:rPr>
          <w:b/>
          <w:sz w:val="20"/>
          <w:lang w:eastAsia="zh-CN"/>
        </w:rPr>
      </w:pPr>
      <w:r w:rsidRPr="009C2A68">
        <w:rPr>
          <w:b/>
          <w:sz w:val="20"/>
          <w:lang w:eastAsia="zh-CN"/>
        </w:rPr>
        <w:t>Possible Agreement:</w:t>
      </w:r>
    </w:p>
    <w:p w:rsidR="001368DE" w:rsidRDefault="001368DE" w:rsidP="008B4485">
      <w:pPr>
        <w:pStyle w:val="ListParagraph"/>
        <w:numPr>
          <w:ilvl w:val="0"/>
          <w:numId w:val="13"/>
        </w:numPr>
        <w:rPr>
          <w:sz w:val="20"/>
          <w:lang w:eastAsia="zh-CN"/>
        </w:rPr>
      </w:pPr>
      <w:r>
        <w:rPr>
          <w:sz w:val="20"/>
          <w:lang w:eastAsia="zh-CN"/>
        </w:rPr>
        <w:t xml:space="preserve">NR supports time and frequency scheduling flexibility </w:t>
      </w:r>
      <w:proofErr w:type="spellStart"/>
      <w:r>
        <w:rPr>
          <w:sz w:val="20"/>
          <w:lang w:eastAsia="zh-CN"/>
        </w:rPr>
        <w:t>wrt</w:t>
      </w:r>
      <w:proofErr w:type="spellEnd"/>
      <w:r>
        <w:rPr>
          <w:sz w:val="20"/>
          <w:lang w:eastAsia="zh-CN"/>
        </w:rPr>
        <w:t xml:space="preserve"> to SSB</w:t>
      </w:r>
    </w:p>
    <w:p w:rsidR="001368DE" w:rsidRPr="009C2A68" w:rsidRDefault="001368DE" w:rsidP="008B4485">
      <w:pPr>
        <w:pStyle w:val="ListParagraph"/>
        <w:numPr>
          <w:ilvl w:val="0"/>
          <w:numId w:val="13"/>
        </w:numPr>
        <w:rPr>
          <w:sz w:val="20"/>
          <w:lang w:eastAsia="zh-CN"/>
        </w:rPr>
      </w:pPr>
      <w:r w:rsidRPr="009C2A68">
        <w:rPr>
          <w:sz w:val="20"/>
          <w:lang w:eastAsia="zh-CN"/>
        </w:rPr>
        <w:t xml:space="preserve">Note: </w:t>
      </w:r>
      <w:proofErr w:type="spellStart"/>
      <w:r w:rsidRPr="009C2A68">
        <w:rPr>
          <w:sz w:val="20"/>
          <w:lang w:eastAsia="zh-CN"/>
        </w:rPr>
        <w:t>gNB</w:t>
      </w:r>
      <w:proofErr w:type="spellEnd"/>
      <w:r w:rsidRPr="009C2A68">
        <w:rPr>
          <w:sz w:val="20"/>
          <w:lang w:eastAsia="zh-CN"/>
        </w:rPr>
        <w:t xml:space="preserve"> scheduling should take the UE bandwidth capability into consideration e.g. Paging CORESET can be </w:t>
      </w:r>
      <w:proofErr w:type="spellStart"/>
      <w:r w:rsidRPr="009C2A68">
        <w:rPr>
          <w:sz w:val="20"/>
          <w:lang w:eastAsia="zh-CN"/>
        </w:rPr>
        <w:t>FDMed</w:t>
      </w:r>
      <w:proofErr w:type="spellEnd"/>
      <w:r w:rsidRPr="009C2A68">
        <w:rPr>
          <w:sz w:val="20"/>
          <w:lang w:eastAsia="zh-CN"/>
        </w:rPr>
        <w:t xml:space="preserve"> with SS blocks if UE can simultaneously receive SS blocks and paging CORESET</w:t>
      </w:r>
    </w:p>
    <w:p w:rsidR="001368DE" w:rsidRDefault="001368DE" w:rsidP="001368DE">
      <w:pPr>
        <w:pStyle w:val="ListParagraph"/>
        <w:rPr>
          <w:sz w:val="20"/>
          <w:lang w:eastAsia="zh-CN"/>
        </w:rPr>
      </w:pPr>
    </w:p>
    <w:p w:rsidR="00E40AF5" w:rsidRDefault="00E40AF5" w:rsidP="001368DE">
      <w:pPr>
        <w:pStyle w:val="ListParagraph"/>
        <w:rPr>
          <w:sz w:val="20"/>
          <w:lang w:eastAsia="zh-CN"/>
        </w:rPr>
      </w:pPr>
    </w:p>
    <w:p w:rsidR="00CB4A81" w:rsidRDefault="001368DE" w:rsidP="006C0B2A">
      <w:pPr>
        <w:pStyle w:val="Heading3"/>
        <w:rPr>
          <w:lang w:eastAsia="zh-CN"/>
        </w:rPr>
      </w:pPr>
      <w:r>
        <w:rPr>
          <w:lang w:eastAsia="zh-CN"/>
        </w:rPr>
        <w:t>Paging Occasion Interva</w:t>
      </w:r>
      <w:r w:rsidR="00CB4A81">
        <w:rPr>
          <w:lang w:eastAsia="zh-CN"/>
        </w:rPr>
        <w:t>l</w:t>
      </w:r>
    </w:p>
    <w:p w:rsidR="00FF0C72" w:rsidRDefault="00334E43">
      <w:pPr>
        <w:rPr>
          <w:sz w:val="20"/>
          <w:lang w:eastAsia="zh-CN"/>
        </w:rPr>
      </w:pPr>
      <w:r>
        <w:rPr>
          <w:sz w:val="20"/>
          <w:lang w:val="en-GB" w:eastAsia="zh-CN"/>
        </w:rPr>
        <w:t xml:space="preserve">In RAN2 agreement, the </w:t>
      </w:r>
      <w:r w:rsidR="00EE1B62">
        <w:rPr>
          <w:sz w:val="20"/>
          <w:lang w:val="en-GB" w:eastAsia="zh-CN"/>
        </w:rPr>
        <w:t>p</w:t>
      </w:r>
      <w:r w:rsidRPr="006C0B2A">
        <w:rPr>
          <w:sz w:val="20"/>
          <w:lang w:val="en-GB" w:eastAsia="zh-CN"/>
        </w:rPr>
        <w:t xml:space="preserve">aging occasion can consists of multiple time slots (e.g. </w:t>
      </w:r>
      <w:proofErr w:type="spellStart"/>
      <w:r w:rsidRPr="006C0B2A">
        <w:rPr>
          <w:sz w:val="20"/>
          <w:lang w:val="en-GB" w:eastAsia="zh-CN"/>
        </w:rPr>
        <w:t>subframe</w:t>
      </w:r>
      <w:proofErr w:type="spellEnd"/>
      <w:r w:rsidRPr="006C0B2A">
        <w:rPr>
          <w:sz w:val="20"/>
          <w:lang w:val="en-GB" w:eastAsia="zh-CN"/>
        </w:rPr>
        <w:t xml:space="preserve"> or OFDM symbol). (Multiple time slots enable transmission of paging using a different set of DL TX beam(s) in each time slot, or could e</w:t>
      </w:r>
      <w:r>
        <w:rPr>
          <w:sz w:val="20"/>
          <w:lang w:val="en-GB" w:eastAsia="zh-CN"/>
        </w:rPr>
        <w:t>nable repetition</w:t>
      </w:r>
      <w:r w:rsidRPr="006C0B2A">
        <w:rPr>
          <w:sz w:val="20"/>
          <w:lang w:val="en-GB" w:eastAsia="zh-CN"/>
        </w:rPr>
        <w:t>.</w:t>
      </w:r>
      <w:r>
        <w:rPr>
          <w:sz w:val="20"/>
          <w:lang w:val="en-GB" w:eastAsia="zh-CN"/>
        </w:rPr>
        <w:t xml:space="preserve"> The different options proposed are:</w:t>
      </w:r>
      <w:r w:rsidRPr="006C0B2A">
        <w:rPr>
          <w:sz w:val="20"/>
          <w:lang w:eastAsia="zh-CN"/>
        </w:rPr>
        <w:t xml:space="preserve"> </w:t>
      </w:r>
    </w:p>
    <w:p w:rsidR="00CB4A81" w:rsidRPr="00CB4A81" w:rsidRDefault="00CB4A81" w:rsidP="008B4485">
      <w:pPr>
        <w:pStyle w:val="ListParagraph"/>
        <w:numPr>
          <w:ilvl w:val="0"/>
          <w:numId w:val="14"/>
        </w:numPr>
        <w:rPr>
          <w:sz w:val="20"/>
          <w:lang w:eastAsia="zh-CN"/>
        </w:rPr>
      </w:pPr>
      <w:r w:rsidRPr="00CB4A81">
        <w:rPr>
          <w:sz w:val="20"/>
          <w:lang w:eastAsia="zh-CN"/>
        </w:rPr>
        <w:t xml:space="preserve">Option 1: PO interval is derived from </w:t>
      </w:r>
      <w:r w:rsidR="00DF0667">
        <w:rPr>
          <w:sz w:val="20"/>
          <w:lang w:eastAsia="zh-CN"/>
        </w:rPr>
        <w:t xml:space="preserve">(actual transmitted) </w:t>
      </w:r>
      <w:r w:rsidRPr="00CB4A81">
        <w:rPr>
          <w:sz w:val="20"/>
          <w:lang w:eastAsia="zh-CN"/>
        </w:rPr>
        <w:t>SS Blocks interval</w:t>
      </w:r>
    </w:p>
    <w:p w:rsidR="00CB4A81" w:rsidRPr="00CB4A81" w:rsidRDefault="00CB4A81" w:rsidP="008B4485">
      <w:pPr>
        <w:pStyle w:val="ListParagraph"/>
        <w:numPr>
          <w:ilvl w:val="0"/>
          <w:numId w:val="14"/>
        </w:numPr>
        <w:rPr>
          <w:sz w:val="20"/>
          <w:lang w:eastAsia="zh-CN"/>
        </w:rPr>
      </w:pPr>
      <w:r w:rsidRPr="00CB4A81">
        <w:rPr>
          <w:sz w:val="20"/>
          <w:lang w:eastAsia="zh-CN"/>
        </w:rPr>
        <w:t>Option 2: PO interval consisting of M time slots and M is configurable.</w:t>
      </w:r>
    </w:p>
    <w:p w:rsidR="00334E43" w:rsidRDefault="00334E43" w:rsidP="00CB4A81">
      <w:pPr>
        <w:rPr>
          <w:b/>
          <w:sz w:val="20"/>
          <w:lang w:eastAsia="zh-CN"/>
        </w:rPr>
      </w:pPr>
    </w:p>
    <w:p w:rsidR="00CB4A81" w:rsidRPr="00CB4A81" w:rsidRDefault="00CB4A81" w:rsidP="00CB4A81">
      <w:pPr>
        <w:rPr>
          <w:b/>
          <w:sz w:val="20"/>
          <w:lang w:eastAsia="zh-CN"/>
        </w:rPr>
      </w:pPr>
      <w:r w:rsidRPr="00CB4A81">
        <w:rPr>
          <w:b/>
          <w:sz w:val="20"/>
          <w:lang w:eastAsia="zh-CN"/>
        </w:rPr>
        <w:t>Possible Agreement:</w:t>
      </w:r>
    </w:p>
    <w:p w:rsidR="00CB4A81" w:rsidRDefault="00CB4A81" w:rsidP="008B4485">
      <w:pPr>
        <w:rPr>
          <w:lang w:eastAsia="zh-CN"/>
        </w:rPr>
      </w:pPr>
    </w:p>
    <w:p w:rsidR="00E40AF5" w:rsidRPr="00CB4A81" w:rsidRDefault="00E40AF5" w:rsidP="008B4485">
      <w:pPr>
        <w:rPr>
          <w:lang w:eastAsia="zh-CN"/>
        </w:rPr>
      </w:pPr>
    </w:p>
    <w:p w:rsidR="0054464A" w:rsidRDefault="0054464A" w:rsidP="0083259D">
      <w:pPr>
        <w:pStyle w:val="Heading2"/>
        <w:rPr>
          <w:lang w:eastAsia="zh-CN"/>
        </w:rPr>
      </w:pPr>
      <w:r>
        <w:rPr>
          <w:lang w:eastAsia="zh-CN"/>
        </w:rPr>
        <w:t>Slot and Non-Slot transmission for Paging DCI and Paging Message</w:t>
      </w:r>
    </w:p>
    <w:p w:rsidR="00005082" w:rsidRPr="00005082" w:rsidRDefault="00005082" w:rsidP="00A44DEF">
      <w:pPr>
        <w:rPr>
          <w:sz w:val="20"/>
        </w:rPr>
      </w:pPr>
      <w:r>
        <w:rPr>
          <w:sz w:val="20"/>
        </w:rPr>
        <w:t>This is on the support of slot and non-slot transmission for paging, similar to RMSI and OSI that were in previous meeting. A possible agreement is to align with those agreements.</w:t>
      </w:r>
    </w:p>
    <w:p w:rsidR="000D729B" w:rsidRPr="000D729B" w:rsidRDefault="000D729B" w:rsidP="00A44DEF">
      <w:pPr>
        <w:rPr>
          <w:b/>
          <w:sz w:val="20"/>
        </w:rPr>
      </w:pPr>
      <w:r w:rsidRPr="000D729B">
        <w:rPr>
          <w:b/>
          <w:sz w:val="20"/>
        </w:rPr>
        <w:t>Possible Agreement:</w:t>
      </w:r>
    </w:p>
    <w:p w:rsidR="00005082" w:rsidRPr="00005082" w:rsidRDefault="00222B51" w:rsidP="00005082">
      <w:pPr>
        <w:numPr>
          <w:ilvl w:val="0"/>
          <w:numId w:val="18"/>
        </w:numPr>
        <w:tabs>
          <w:tab w:val="left" w:pos="720"/>
        </w:tabs>
        <w:autoSpaceDE/>
        <w:autoSpaceDN/>
        <w:adjustRightInd/>
        <w:snapToGrid/>
        <w:spacing w:after="0"/>
        <w:jc w:val="left"/>
        <w:rPr>
          <w:sz w:val="20"/>
          <w:szCs w:val="20"/>
        </w:rPr>
      </w:pPr>
      <w:r w:rsidRPr="00222B51">
        <w:rPr>
          <w:sz w:val="20"/>
          <w:szCs w:val="20"/>
        </w:rPr>
        <w:t>NR supports both slot based PDCCH and PDSCH, and non-slot based PDSCH transmissions for Paging delivery</w:t>
      </w:r>
    </w:p>
    <w:p w:rsidR="00005082" w:rsidRPr="00005082" w:rsidRDefault="00222B51" w:rsidP="00005082">
      <w:pPr>
        <w:numPr>
          <w:ilvl w:val="1"/>
          <w:numId w:val="18"/>
        </w:numPr>
        <w:tabs>
          <w:tab w:val="left" w:pos="720"/>
        </w:tabs>
        <w:autoSpaceDE/>
        <w:autoSpaceDN/>
        <w:adjustRightInd/>
        <w:snapToGrid/>
        <w:spacing w:after="0"/>
        <w:jc w:val="left"/>
        <w:rPr>
          <w:sz w:val="20"/>
          <w:szCs w:val="20"/>
        </w:rPr>
      </w:pPr>
      <w:r w:rsidRPr="00222B51">
        <w:rPr>
          <w:sz w:val="20"/>
          <w:szCs w:val="20"/>
        </w:rPr>
        <w:t>For the non-slot based transmission, 2, 4 and 7 OFDM-symbol duration for the Paging is supported</w:t>
      </w:r>
    </w:p>
    <w:p w:rsidR="00FF0C72" w:rsidRDefault="00222B51">
      <w:pPr>
        <w:numPr>
          <w:ilvl w:val="1"/>
          <w:numId w:val="18"/>
        </w:numPr>
        <w:tabs>
          <w:tab w:val="left" w:pos="720"/>
        </w:tabs>
        <w:autoSpaceDE/>
        <w:autoSpaceDN/>
        <w:adjustRightInd/>
        <w:snapToGrid/>
        <w:spacing w:after="0"/>
        <w:jc w:val="left"/>
        <w:rPr>
          <w:sz w:val="20"/>
          <w:szCs w:val="20"/>
          <w:lang w:eastAsia="zh-CN"/>
        </w:rPr>
      </w:pPr>
      <w:r w:rsidRPr="00222B51">
        <w:rPr>
          <w:sz w:val="20"/>
          <w:szCs w:val="20"/>
        </w:rPr>
        <w:t>FFS the handling of PDCCH for non-slot based transmissions</w:t>
      </w:r>
    </w:p>
    <w:p w:rsidR="00A44DEF" w:rsidRDefault="00A44DEF" w:rsidP="00A44DEF">
      <w:pPr>
        <w:rPr>
          <w:sz w:val="20"/>
          <w:szCs w:val="20"/>
          <w:lang w:eastAsia="zh-CN"/>
        </w:rPr>
      </w:pPr>
    </w:p>
    <w:p w:rsidR="00005082" w:rsidRPr="00A44DEF" w:rsidRDefault="00005082" w:rsidP="00A44DEF">
      <w:pPr>
        <w:rPr>
          <w:sz w:val="20"/>
          <w:szCs w:val="20"/>
          <w:lang w:eastAsia="zh-CN"/>
        </w:rPr>
      </w:pPr>
    </w:p>
    <w:p w:rsidR="00A44DEF" w:rsidRDefault="0054464A" w:rsidP="00A44DEF">
      <w:pPr>
        <w:pStyle w:val="Heading2"/>
        <w:rPr>
          <w:lang w:eastAsia="zh-CN"/>
        </w:rPr>
      </w:pPr>
      <w:r>
        <w:rPr>
          <w:lang w:eastAsia="zh-CN"/>
        </w:rPr>
        <w:t>SFN operation for Paging Message</w:t>
      </w:r>
    </w:p>
    <w:p w:rsidR="00A44DEF" w:rsidRDefault="0046657C" w:rsidP="00A44DEF">
      <w:pPr>
        <w:rPr>
          <w:sz w:val="20"/>
          <w:szCs w:val="20"/>
          <w:lang w:eastAsia="zh-CN"/>
        </w:rPr>
      </w:pPr>
      <w:r>
        <w:rPr>
          <w:sz w:val="20"/>
          <w:szCs w:val="20"/>
          <w:lang w:eastAsia="zh-CN"/>
        </w:rPr>
        <w:t xml:space="preserve">This is to support SFN operation of </w:t>
      </w:r>
      <w:proofErr w:type="gramStart"/>
      <w:r>
        <w:rPr>
          <w:sz w:val="20"/>
          <w:szCs w:val="20"/>
          <w:lang w:eastAsia="zh-CN"/>
        </w:rPr>
        <w:t>Paging</w:t>
      </w:r>
      <w:proofErr w:type="gramEnd"/>
      <w:r>
        <w:rPr>
          <w:sz w:val="20"/>
          <w:szCs w:val="20"/>
          <w:lang w:eastAsia="zh-CN"/>
        </w:rPr>
        <w:t xml:space="preserve"> operation. </w:t>
      </w:r>
    </w:p>
    <w:p w:rsidR="00193F50" w:rsidRPr="00E40AF5" w:rsidRDefault="0046657C" w:rsidP="0046657C">
      <w:pPr>
        <w:pStyle w:val="Proposal"/>
        <w:numPr>
          <w:ilvl w:val="0"/>
          <w:numId w:val="16"/>
        </w:numPr>
        <w:rPr>
          <w:rFonts w:ascii="Times New Roman" w:hAnsi="Times New Roman" w:cs="Times New Roman"/>
          <w:b w:val="0"/>
          <w:kern w:val="2"/>
          <w:sz w:val="20"/>
          <w:szCs w:val="20"/>
          <w:lang w:val="en-GB" w:eastAsia="zh-CN"/>
        </w:rPr>
      </w:pPr>
      <w:bookmarkStart w:id="6" w:name="_Toc477431915"/>
      <w:bookmarkStart w:id="7" w:name="_Toc477432301"/>
      <w:bookmarkStart w:id="8" w:name="_Toc477432535"/>
      <w:bookmarkStart w:id="9" w:name="_Toc477434828"/>
      <w:bookmarkStart w:id="10" w:name="_Toc478047674"/>
      <w:bookmarkStart w:id="11" w:name="_Toc481532319"/>
      <w:bookmarkStart w:id="12" w:name="_Toc485287955"/>
      <w:bookmarkStart w:id="13" w:name="_Toc485401232"/>
      <w:bookmarkStart w:id="14" w:name="_Toc492593588"/>
      <w:bookmarkStart w:id="15" w:name="_Toc492594843"/>
      <w:bookmarkStart w:id="16" w:name="_Toc494288221"/>
      <w:bookmarkStart w:id="17" w:name="_Toc494440130"/>
      <w:bookmarkStart w:id="18" w:name="_Toc494713810"/>
      <w:bookmarkStart w:id="19" w:name="_Toc494747017"/>
      <w:r w:rsidRPr="00193F50">
        <w:rPr>
          <w:rFonts w:ascii="Times New Roman" w:hAnsi="Times New Roman" w:cs="Times New Roman"/>
          <w:b w:val="0"/>
          <w:sz w:val="20"/>
          <w:szCs w:val="20"/>
        </w:rPr>
        <w:t xml:space="preserve">Option 1: </w:t>
      </w:r>
      <w:r w:rsidR="00222B51" w:rsidRPr="00E40AF5">
        <w:rPr>
          <w:b w:val="0"/>
          <w:bCs w:val="0"/>
          <w:sz w:val="20"/>
          <w:szCs w:val="20"/>
        </w:rPr>
        <w:t xml:space="preserve">Scrambling for DMRS </w:t>
      </w:r>
      <w:r w:rsidR="00222B51" w:rsidRPr="00E40AF5">
        <w:rPr>
          <w:b w:val="0"/>
          <w:bCs w:val="0"/>
          <w:kern w:val="2"/>
          <w:sz w:val="20"/>
          <w:szCs w:val="20"/>
          <w:lang w:val="en-GB" w:eastAsia="zh-CN"/>
        </w:rPr>
        <w:t xml:space="preserve">for PDSCH and PDCCH used for paging is based on P-RNTI. </w:t>
      </w:r>
      <w:bookmarkEnd w:id="6"/>
      <w:bookmarkEnd w:id="7"/>
    </w:p>
    <w:p w:rsidR="00EC627F" w:rsidRPr="00193F50" w:rsidRDefault="0046657C" w:rsidP="0046657C">
      <w:pPr>
        <w:pStyle w:val="Proposal"/>
        <w:numPr>
          <w:ilvl w:val="0"/>
          <w:numId w:val="16"/>
        </w:numPr>
        <w:rPr>
          <w:rFonts w:ascii="Times New Roman" w:hAnsi="Times New Roman" w:cs="Times New Roman"/>
          <w:b w:val="0"/>
          <w:kern w:val="2"/>
          <w:sz w:val="20"/>
          <w:szCs w:val="20"/>
          <w:lang w:val="en-GB" w:eastAsia="zh-CN"/>
        </w:rPr>
      </w:pPr>
      <w:r w:rsidRPr="00193F50">
        <w:rPr>
          <w:rFonts w:ascii="Times New Roman" w:hAnsi="Times New Roman" w:cs="Times New Roman"/>
          <w:b w:val="0"/>
          <w:kern w:val="2"/>
          <w:sz w:val="20"/>
          <w:szCs w:val="20"/>
          <w:lang w:val="en-GB" w:eastAsia="zh-CN"/>
        </w:rPr>
        <w:t xml:space="preserve">Option 2: </w:t>
      </w:r>
      <w:r w:rsidR="00EC627F" w:rsidRPr="00193F50">
        <w:rPr>
          <w:rFonts w:ascii="Times New Roman" w:hAnsi="Times New Roman" w:cs="Times New Roman"/>
          <w:b w:val="0"/>
          <w:kern w:val="2"/>
          <w:sz w:val="20"/>
          <w:szCs w:val="20"/>
          <w:lang w:val="en-GB" w:eastAsia="zh-CN"/>
        </w:rPr>
        <w:t>Scrambling ID for DM</w:t>
      </w:r>
      <w:r w:rsidR="00222B51">
        <w:rPr>
          <w:rFonts w:ascii="Times New Roman" w:hAnsi="Times New Roman" w:cs="Times New Roman"/>
          <w:b w:val="0"/>
          <w:kern w:val="2"/>
          <w:sz w:val="20"/>
          <w:szCs w:val="20"/>
          <w:lang w:val="en-GB" w:eastAsia="zh-CN"/>
        </w:rPr>
        <w:t xml:space="preserve">RS for </w:t>
      </w:r>
      <w:bookmarkStart w:id="20" w:name="_Toc477431917"/>
      <w:bookmarkStart w:id="21" w:name="_Toc477432303"/>
      <w:r w:rsidR="00222B51">
        <w:rPr>
          <w:rFonts w:ascii="Times New Roman" w:hAnsi="Times New Roman" w:cs="Times New Roman"/>
          <w:b w:val="0"/>
          <w:kern w:val="2"/>
          <w:sz w:val="20"/>
          <w:szCs w:val="20"/>
          <w:lang w:val="en-GB" w:eastAsia="zh-CN"/>
        </w:rPr>
        <w:t>PDSCH and PDCCH is</w:t>
      </w:r>
      <w:r w:rsidR="00222B51" w:rsidRPr="00222B51">
        <w:rPr>
          <w:rFonts w:ascii="Times New Roman" w:hAnsi="Times New Roman" w:cs="Times New Roman"/>
          <w:b w:val="0"/>
          <w:kern w:val="2"/>
          <w:sz w:val="20"/>
          <w:szCs w:val="20"/>
          <w:lang w:val="en-GB" w:eastAsia="zh-CN"/>
        </w:rPr>
        <w:t xml:space="preserve"> configurable by the </w:t>
      </w:r>
      <w:proofErr w:type="spellStart"/>
      <w:r w:rsidR="00222B51" w:rsidRPr="00222B51">
        <w:rPr>
          <w:rFonts w:ascii="Times New Roman" w:hAnsi="Times New Roman" w:cs="Times New Roman"/>
          <w:b w:val="0"/>
          <w:kern w:val="2"/>
          <w:sz w:val="20"/>
          <w:szCs w:val="20"/>
          <w:lang w:val="en-GB" w:eastAsia="zh-CN"/>
        </w:rPr>
        <w:t>gNB</w:t>
      </w:r>
      <w:proofErr w:type="spellEnd"/>
      <w:r w:rsidR="00222B51" w:rsidRPr="00222B51">
        <w:rPr>
          <w:rFonts w:ascii="Times New Roman" w:hAnsi="Times New Roman" w:cs="Times New Roman"/>
          <w:b w:val="0"/>
          <w:kern w:val="2"/>
          <w:sz w:val="20"/>
          <w:szCs w:val="20"/>
          <w:lang w:val="en-GB" w:eastAsia="zh-CN"/>
        </w:rPr>
        <w:t xml:space="preserve">. </w:t>
      </w:r>
    </w:p>
    <w:bookmarkEnd w:id="8"/>
    <w:bookmarkEnd w:id="9"/>
    <w:bookmarkEnd w:id="10"/>
    <w:bookmarkEnd w:id="11"/>
    <w:bookmarkEnd w:id="12"/>
    <w:bookmarkEnd w:id="13"/>
    <w:bookmarkEnd w:id="14"/>
    <w:bookmarkEnd w:id="15"/>
    <w:bookmarkEnd w:id="16"/>
    <w:bookmarkEnd w:id="17"/>
    <w:bookmarkEnd w:id="18"/>
    <w:bookmarkEnd w:id="19"/>
    <w:bookmarkEnd w:id="20"/>
    <w:bookmarkEnd w:id="21"/>
    <w:p w:rsidR="00EC627F" w:rsidRPr="00193F50" w:rsidRDefault="00222B51" w:rsidP="00EC627F">
      <w:pPr>
        <w:rPr>
          <w:kern w:val="2"/>
          <w:sz w:val="20"/>
          <w:szCs w:val="20"/>
          <w:lang w:val="en-GB" w:eastAsia="zh-CN"/>
        </w:rPr>
      </w:pPr>
      <w:r w:rsidRPr="00222B51">
        <w:rPr>
          <w:kern w:val="2"/>
          <w:sz w:val="20"/>
          <w:szCs w:val="20"/>
          <w:lang w:val="en-GB" w:eastAsia="zh-CN"/>
        </w:rPr>
        <w:t>Possible Agreement:</w:t>
      </w:r>
    </w:p>
    <w:p w:rsidR="0046657C" w:rsidRPr="00A44DEF" w:rsidRDefault="00222B51" w:rsidP="00A44DEF">
      <w:pPr>
        <w:rPr>
          <w:sz w:val="20"/>
          <w:szCs w:val="20"/>
          <w:lang w:eastAsia="zh-CN"/>
        </w:rPr>
      </w:pPr>
      <w:r w:rsidRPr="00222B51">
        <w:rPr>
          <w:kern w:val="2"/>
          <w:sz w:val="20"/>
          <w:szCs w:val="20"/>
          <w:lang w:val="en-GB" w:eastAsia="zh-CN"/>
        </w:rPr>
        <w:t>NR supports SFN operation for Paging an</w:t>
      </w:r>
      <w:r>
        <w:rPr>
          <w:sz w:val="20"/>
          <w:szCs w:val="20"/>
          <w:lang w:eastAsia="zh-CN"/>
        </w:rPr>
        <w:t>d the scrambling for the DM</w:t>
      </w:r>
      <w:r w:rsidR="00EC627F">
        <w:rPr>
          <w:sz w:val="20"/>
          <w:szCs w:val="20"/>
          <w:lang w:eastAsia="zh-CN"/>
        </w:rPr>
        <w:t xml:space="preserve">RS for PDSCH and PDCCH for paging is based on P-RNTI unless configured by the </w:t>
      </w:r>
      <w:proofErr w:type="spellStart"/>
      <w:r w:rsidR="00EC627F">
        <w:rPr>
          <w:sz w:val="20"/>
          <w:szCs w:val="20"/>
          <w:lang w:eastAsia="zh-CN"/>
        </w:rPr>
        <w:t>gNB</w:t>
      </w:r>
      <w:proofErr w:type="spellEnd"/>
      <w:r w:rsidR="00EC627F">
        <w:rPr>
          <w:sz w:val="20"/>
          <w:szCs w:val="20"/>
          <w:lang w:eastAsia="zh-CN"/>
        </w:rPr>
        <w:t>.</w:t>
      </w:r>
    </w:p>
    <w:p w:rsidR="00A44DEF" w:rsidRPr="00A44DEF" w:rsidRDefault="00A44DEF" w:rsidP="00A44DEF">
      <w:pPr>
        <w:rPr>
          <w:lang w:eastAsia="zh-CN"/>
        </w:rPr>
      </w:pPr>
    </w:p>
    <w:p w:rsidR="00A44DEF" w:rsidRDefault="00A44DEF" w:rsidP="00A44DEF">
      <w:pPr>
        <w:pStyle w:val="Heading2"/>
        <w:rPr>
          <w:sz w:val="20"/>
          <w:lang w:eastAsia="zh-CN"/>
        </w:rPr>
      </w:pPr>
      <w:r w:rsidRPr="00A44DEF">
        <w:rPr>
          <w:sz w:val="20"/>
          <w:lang w:eastAsia="zh-CN"/>
        </w:rPr>
        <w:lastRenderedPageBreak/>
        <w:t>Multiple P-RNTI for Paging DCI</w:t>
      </w:r>
    </w:p>
    <w:p w:rsidR="00A44DEF" w:rsidRDefault="006779DB" w:rsidP="00A44DEF">
      <w:pPr>
        <w:rPr>
          <w:sz w:val="20"/>
          <w:szCs w:val="20"/>
          <w:lang w:eastAsia="zh-CN"/>
        </w:rPr>
      </w:pPr>
      <w:r>
        <w:rPr>
          <w:sz w:val="20"/>
          <w:szCs w:val="20"/>
          <w:lang w:eastAsia="zh-CN"/>
        </w:rPr>
        <w:t>Proposal:</w:t>
      </w:r>
    </w:p>
    <w:p w:rsidR="006779DB" w:rsidRPr="006779DB" w:rsidRDefault="006779DB" w:rsidP="006779DB">
      <w:pPr>
        <w:pStyle w:val="ListParagraph"/>
        <w:numPr>
          <w:ilvl w:val="0"/>
          <w:numId w:val="19"/>
        </w:numPr>
        <w:rPr>
          <w:sz w:val="18"/>
          <w:szCs w:val="20"/>
          <w:lang w:eastAsia="zh-CN"/>
        </w:rPr>
      </w:pPr>
      <w:r w:rsidRPr="006779DB">
        <w:rPr>
          <w:rFonts w:eastAsia="SimSun"/>
          <w:sz w:val="20"/>
          <w:lang w:eastAsia="zh-CN"/>
        </w:rPr>
        <w:t>NR supports multiple paging indicator RNTIs distributed among the UEs.</w:t>
      </w:r>
    </w:p>
    <w:p w:rsidR="00A44DEF" w:rsidRPr="00A44DEF" w:rsidRDefault="00A44DEF" w:rsidP="00A44DEF">
      <w:pPr>
        <w:rPr>
          <w:lang w:eastAsia="zh-CN"/>
        </w:rPr>
      </w:pPr>
    </w:p>
    <w:p w:rsidR="00A44DEF" w:rsidRDefault="00A44DEF" w:rsidP="00A44DEF">
      <w:pPr>
        <w:pStyle w:val="Heading2"/>
        <w:rPr>
          <w:sz w:val="20"/>
          <w:lang w:eastAsia="zh-CN"/>
        </w:rPr>
      </w:pPr>
      <w:r>
        <w:rPr>
          <w:sz w:val="20"/>
          <w:lang w:eastAsia="zh-CN"/>
        </w:rPr>
        <w:t>Greater N</w:t>
      </w:r>
      <w:r w:rsidRPr="00A44DEF">
        <w:rPr>
          <w:sz w:val="20"/>
          <w:lang w:eastAsia="zh-CN"/>
        </w:rPr>
        <w:t xml:space="preserve">umber of UEs </w:t>
      </w:r>
      <w:r>
        <w:rPr>
          <w:sz w:val="20"/>
          <w:lang w:eastAsia="zh-CN"/>
        </w:rPr>
        <w:t xml:space="preserve">Paged </w:t>
      </w:r>
      <w:r w:rsidRPr="00A44DEF">
        <w:rPr>
          <w:sz w:val="20"/>
          <w:lang w:eastAsia="zh-CN"/>
        </w:rPr>
        <w:t>per PO.</w:t>
      </w:r>
    </w:p>
    <w:p w:rsidR="00A44DEF" w:rsidRDefault="00A44DEF" w:rsidP="00A44DEF">
      <w:pPr>
        <w:rPr>
          <w:sz w:val="20"/>
          <w:szCs w:val="20"/>
          <w:lang w:eastAsia="zh-CN"/>
        </w:rPr>
      </w:pPr>
      <w:r w:rsidRPr="00A44DEF">
        <w:rPr>
          <w:sz w:val="20"/>
          <w:szCs w:val="20"/>
          <w:lang w:eastAsia="zh-CN"/>
        </w:rPr>
        <w:t>Editor’s note: to be completed.</w:t>
      </w:r>
    </w:p>
    <w:p w:rsidR="00D4050F" w:rsidRPr="00A44DEF" w:rsidRDefault="00D4050F" w:rsidP="00A44DEF">
      <w:pPr>
        <w:rPr>
          <w:sz w:val="20"/>
          <w:szCs w:val="20"/>
          <w:lang w:eastAsia="zh-CN"/>
        </w:rPr>
      </w:pPr>
    </w:p>
    <w:p w:rsidR="0054464A" w:rsidRPr="003D6E0B" w:rsidRDefault="003D6E0B" w:rsidP="0083259D">
      <w:pPr>
        <w:pStyle w:val="Heading2"/>
        <w:rPr>
          <w:sz w:val="20"/>
          <w:szCs w:val="20"/>
          <w:lang w:eastAsia="zh-CN"/>
        </w:rPr>
      </w:pPr>
      <w:r>
        <w:rPr>
          <w:sz w:val="20"/>
          <w:szCs w:val="20"/>
          <w:lang w:eastAsia="zh-CN"/>
        </w:rPr>
        <w:t xml:space="preserve">Paging Operations in Wideband </w:t>
      </w:r>
      <w:r w:rsidR="0085233F" w:rsidRPr="0085233F">
        <w:rPr>
          <w:sz w:val="20"/>
          <w:szCs w:val="20"/>
          <w:lang w:eastAsia="zh-CN"/>
        </w:rPr>
        <w:t xml:space="preserve"> </w:t>
      </w:r>
    </w:p>
    <w:p w:rsidR="00A44DEF" w:rsidRPr="00D4050F" w:rsidRDefault="00D4050F" w:rsidP="00A44DEF">
      <w:pPr>
        <w:rPr>
          <w:sz w:val="20"/>
          <w:szCs w:val="20"/>
          <w:lang w:eastAsia="ja-JP"/>
        </w:rPr>
      </w:pPr>
      <w:r w:rsidRPr="00D4050F">
        <w:rPr>
          <w:sz w:val="20"/>
          <w:szCs w:val="20"/>
          <w:lang w:eastAsia="zh-CN"/>
        </w:rPr>
        <w:t xml:space="preserve">This is </w:t>
      </w:r>
      <w:r w:rsidR="0085233F">
        <w:rPr>
          <w:sz w:val="20"/>
          <w:szCs w:val="20"/>
          <w:lang w:eastAsia="zh-CN"/>
        </w:rPr>
        <w:t xml:space="preserve">for the support of paging operations when </w:t>
      </w:r>
      <w:r w:rsidR="0085233F" w:rsidRPr="0085233F">
        <w:rPr>
          <w:sz w:val="20"/>
          <w:szCs w:val="20"/>
          <w:lang w:eastAsia="zh-CN"/>
        </w:rPr>
        <w:t xml:space="preserve">multiple SS blocks can be transmitted within the bandwidth of a wideband carrier. Idle and inactive mode UEs may only camp on the frequency sub-band associated to one of the SS block transmissions, and monitors the CORESET </w:t>
      </w:r>
      <w:r w:rsidR="0085233F" w:rsidRPr="0085233F">
        <w:rPr>
          <w:sz w:val="20"/>
          <w:szCs w:val="20"/>
          <w:lang w:eastAsia="ja-JP"/>
        </w:rPr>
        <w:t>confined within that frequency sub-band. Proposals:</w:t>
      </w:r>
    </w:p>
    <w:p w:rsidR="00A83F5E" w:rsidRDefault="0085233F">
      <w:pPr>
        <w:pStyle w:val="Caption"/>
        <w:numPr>
          <w:ilvl w:val="0"/>
          <w:numId w:val="12"/>
        </w:numPr>
        <w:jc w:val="both"/>
        <w:rPr>
          <w:rFonts w:ascii="Times" w:hAnsi="Times"/>
          <w:b w:val="0"/>
        </w:rPr>
      </w:pPr>
      <w:bookmarkStart w:id="22" w:name="_Ref481598964"/>
      <w:r w:rsidRPr="0085233F">
        <w:rPr>
          <w:b w:val="0"/>
        </w:rPr>
        <w:t>Paging bandwidth part (PB) is defined as the</w:t>
      </w:r>
      <w:r w:rsidRPr="0085233F">
        <w:rPr>
          <w:b w:val="0"/>
          <w:color w:val="7030A0"/>
        </w:rPr>
        <w:t xml:space="preserve"> </w:t>
      </w:r>
      <w:r w:rsidRPr="0085233F">
        <w:rPr>
          <w:b w:val="0"/>
        </w:rPr>
        <w:t>bandwidth part of the SS block that may contain paging indication and/or paging message, and is derived</w:t>
      </w:r>
      <w:r w:rsidRPr="0085233F">
        <w:rPr>
          <w:b w:val="0"/>
          <w:color w:val="7030A0"/>
        </w:rPr>
        <w:t xml:space="preserve"> </w:t>
      </w:r>
      <w:r w:rsidRPr="0085233F">
        <w:rPr>
          <w:b w:val="0"/>
        </w:rPr>
        <w:t>from the UE IDs and network configurations.</w:t>
      </w:r>
      <w:bookmarkEnd w:id="22"/>
      <w:r w:rsidRPr="0085233F">
        <w:rPr>
          <w:b w:val="0"/>
        </w:rPr>
        <w:t xml:space="preserve"> </w:t>
      </w:r>
      <w:bookmarkStart w:id="23" w:name="_Ref494321069"/>
    </w:p>
    <w:p w:rsidR="00A83F5E" w:rsidRDefault="0085233F">
      <w:pPr>
        <w:pStyle w:val="Caption"/>
        <w:numPr>
          <w:ilvl w:val="0"/>
          <w:numId w:val="12"/>
        </w:numPr>
        <w:jc w:val="both"/>
        <w:rPr>
          <w:rFonts w:ascii="Times" w:hAnsi="Times"/>
          <w:b w:val="0"/>
        </w:rPr>
      </w:pPr>
      <w:r w:rsidRPr="0085233F">
        <w:rPr>
          <w:b w:val="0"/>
        </w:rPr>
        <w:t>A UE only monitors the paging indicator in a particular PB that derived from its UE ID.</w:t>
      </w:r>
      <w:bookmarkEnd w:id="23"/>
      <w:r w:rsidRPr="0085233F">
        <w:rPr>
          <w:b w:val="0"/>
        </w:rPr>
        <w:t xml:space="preserve"> </w:t>
      </w:r>
    </w:p>
    <w:p w:rsidR="00D4050F" w:rsidRPr="003D6E0B" w:rsidRDefault="00D4050F" w:rsidP="00A44DEF">
      <w:pPr>
        <w:rPr>
          <w:sz w:val="20"/>
          <w:szCs w:val="20"/>
          <w:lang w:eastAsia="zh-CN"/>
        </w:rPr>
      </w:pPr>
    </w:p>
    <w:p w:rsidR="00173D7E" w:rsidRDefault="00173D7E" w:rsidP="00A44DEF">
      <w:pPr>
        <w:rPr>
          <w:sz w:val="20"/>
          <w:szCs w:val="20"/>
          <w:lang w:eastAsia="zh-CN"/>
        </w:rPr>
      </w:pPr>
    </w:p>
    <w:p w:rsidR="0054464A" w:rsidRPr="00334E43" w:rsidRDefault="0054464A" w:rsidP="00AF0253">
      <w:pPr>
        <w:rPr>
          <w:b/>
          <w:i/>
          <w:lang w:eastAsia="zh-CN"/>
        </w:rPr>
      </w:pPr>
    </w:p>
    <w:bookmarkEnd w:id="3"/>
    <w:p w:rsidR="00327DCA" w:rsidRPr="00334E43" w:rsidRDefault="00222B51" w:rsidP="00575952">
      <w:pPr>
        <w:pStyle w:val="Heading1"/>
        <w:rPr>
          <w:sz w:val="20"/>
          <w:szCs w:val="20"/>
          <w:lang w:eastAsia="zh-CN"/>
        </w:rPr>
      </w:pPr>
      <w:r w:rsidRPr="00222B51">
        <w:rPr>
          <w:i/>
          <w:lang w:eastAsia="zh-CN"/>
        </w:rPr>
        <w:t>Background</w:t>
      </w:r>
    </w:p>
    <w:p w:rsidR="001A2AF1" w:rsidRPr="006C0B2A" w:rsidRDefault="00EB2DEB" w:rsidP="00327DCA">
      <w:pPr>
        <w:rPr>
          <w:sz w:val="20"/>
          <w:lang w:eastAsia="zh-CN"/>
        </w:rPr>
      </w:pPr>
      <w:r w:rsidRPr="00A44DEF">
        <w:rPr>
          <w:sz w:val="20"/>
          <w:highlight w:val="yellow"/>
          <w:lang w:eastAsia="zh-CN"/>
        </w:rPr>
        <w:t>Agreement (RAN1#88):</w:t>
      </w:r>
      <w:r w:rsidRPr="006C0B2A">
        <w:rPr>
          <w:sz w:val="20"/>
          <w:lang w:eastAsia="zh-CN"/>
        </w:rPr>
        <w:t xml:space="preserve"> </w:t>
      </w:r>
    </w:p>
    <w:p w:rsidR="001A2AF1" w:rsidRPr="006C0B2A" w:rsidRDefault="00EB2DEB" w:rsidP="008B4485">
      <w:pPr>
        <w:numPr>
          <w:ilvl w:val="0"/>
          <w:numId w:val="9"/>
        </w:numPr>
        <w:rPr>
          <w:sz w:val="20"/>
          <w:lang w:eastAsia="zh-CN"/>
        </w:rPr>
      </w:pPr>
      <w:r w:rsidRPr="006C0B2A">
        <w:rPr>
          <w:sz w:val="20"/>
          <w:lang w:eastAsia="zh-CN"/>
        </w:rPr>
        <w:t>Paging message is scheduled by DCI carried by NR-PDCCH and is transmitted in the associated NR-PDSCH</w:t>
      </w:r>
    </w:p>
    <w:p w:rsidR="001A2AF1" w:rsidRPr="006C0B2A" w:rsidRDefault="00EB2DEB" w:rsidP="008B4485">
      <w:pPr>
        <w:numPr>
          <w:ilvl w:val="0"/>
          <w:numId w:val="9"/>
        </w:numPr>
        <w:rPr>
          <w:sz w:val="20"/>
          <w:lang w:eastAsia="zh-CN"/>
        </w:rPr>
      </w:pPr>
      <w:r w:rsidRPr="006C0B2A">
        <w:rPr>
          <w:sz w:val="20"/>
          <w:lang w:eastAsia="zh-CN"/>
        </w:rPr>
        <w:t xml:space="preserve">FFS: </w:t>
      </w:r>
    </w:p>
    <w:p w:rsidR="001A2AF1" w:rsidRPr="006C0B2A" w:rsidRDefault="00EB2DEB" w:rsidP="008B4485">
      <w:pPr>
        <w:numPr>
          <w:ilvl w:val="1"/>
          <w:numId w:val="9"/>
        </w:numPr>
        <w:rPr>
          <w:sz w:val="20"/>
          <w:lang w:eastAsia="zh-CN"/>
        </w:rPr>
      </w:pPr>
      <w:r w:rsidRPr="006C0B2A">
        <w:rPr>
          <w:sz w:val="20"/>
          <w:lang w:eastAsia="zh-CN"/>
        </w:rPr>
        <w:t xml:space="preserve">Paging indication triggers UE beam reporting (if supported) </w:t>
      </w:r>
    </w:p>
    <w:p w:rsidR="001A2AF1" w:rsidRPr="006C0B2A" w:rsidRDefault="00EB2DEB" w:rsidP="008B4485">
      <w:pPr>
        <w:numPr>
          <w:ilvl w:val="2"/>
          <w:numId w:val="9"/>
        </w:numPr>
        <w:rPr>
          <w:sz w:val="20"/>
          <w:lang w:eastAsia="zh-CN"/>
        </w:rPr>
      </w:pPr>
      <w:r w:rsidRPr="006C0B2A">
        <w:rPr>
          <w:sz w:val="20"/>
          <w:lang w:eastAsia="zh-CN"/>
        </w:rPr>
        <w:t>Opt-1: paging indication is in DCI</w:t>
      </w:r>
    </w:p>
    <w:p w:rsidR="001A2AF1" w:rsidRPr="006C0B2A" w:rsidRDefault="00EB2DEB" w:rsidP="008B4485">
      <w:pPr>
        <w:numPr>
          <w:ilvl w:val="2"/>
          <w:numId w:val="9"/>
        </w:numPr>
        <w:rPr>
          <w:sz w:val="20"/>
          <w:lang w:eastAsia="zh-CN"/>
        </w:rPr>
      </w:pPr>
      <w:r w:rsidRPr="006C0B2A">
        <w:rPr>
          <w:sz w:val="20"/>
          <w:lang w:eastAsia="zh-CN"/>
        </w:rPr>
        <w:t>Opt-2: paging indication is in non-scheduled physical channel</w:t>
      </w:r>
    </w:p>
    <w:p w:rsidR="001A2AF1" w:rsidRPr="006C0B2A" w:rsidRDefault="00EB2DEB" w:rsidP="008B4485">
      <w:pPr>
        <w:numPr>
          <w:ilvl w:val="1"/>
          <w:numId w:val="9"/>
        </w:numPr>
        <w:rPr>
          <w:sz w:val="20"/>
          <w:lang w:eastAsia="zh-CN"/>
        </w:rPr>
      </w:pPr>
      <w:r w:rsidRPr="006C0B2A">
        <w:rPr>
          <w:sz w:val="20"/>
          <w:lang w:eastAsia="zh-CN"/>
        </w:rPr>
        <w:t xml:space="preserve">How to indicate SI update if it is supported in paging </w:t>
      </w:r>
    </w:p>
    <w:p w:rsidR="000510C0" w:rsidRPr="006C0B2A" w:rsidRDefault="000510C0" w:rsidP="000510C0">
      <w:pPr>
        <w:ind w:left="360"/>
        <w:rPr>
          <w:sz w:val="20"/>
          <w:lang w:eastAsia="zh-CN"/>
        </w:rPr>
      </w:pPr>
    </w:p>
    <w:p w:rsidR="000510C0" w:rsidRPr="006C0B2A" w:rsidRDefault="00EB2DEB" w:rsidP="000510C0">
      <w:pPr>
        <w:rPr>
          <w:sz w:val="20"/>
          <w:lang w:eastAsia="zh-CN"/>
        </w:rPr>
      </w:pPr>
      <w:r w:rsidRPr="00A44DEF">
        <w:rPr>
          <w:sz w:val="20"/>
          <w:highlight w:val="yellow"/>
          <w:lang w:val="en-GB" w:eastAsia="zh-CN"/>
        </w:rPr>
        <w:t>Agreements</w:t>
      </w:r>
      <w:r w:rsidR="000510C0" w:rsidRPr="00A44DEF">
        <w:rPr>
          <w:sz w:val="20"/>
          <w:highlight w:val="yellow"/>
          <w:lang w:val="en-GB" w:eastAsia="zh-CN"/>
        </w:rPr>
        <w:t xml:space="preserve"> (RAN2,</w:t>
      </w:r>
      <w:r w:rsidRPr="00A44DEF">
        <w:rPr>
          <w:sz w:val="20"/>
          <w:highlight w:val="yellow"/>
          <w:lang w:eastAsia="zh-CN"/>
        </w:rPr>
        <w:t xml:space="preserve"> </w:t>
      </w:r>
      <w:r w:rsidR="000510C0" w:rsidRPr="00A44DEF">
        <w:rPr>
          <w:sz w:val="20"/>
          <w:highlight w:val="yellow"/>
          <w:lang w:eastAsia="zh-CN"/>
        </w:rPr>
        <w:t>Ref: TR 38.804 v100 Study on New Radio Access Technology; Radio Interface Protocol Aspects):</w:t>
      </w:r>
    </w:p>
    <w:p w:rsidR="001A2AF1" w:rsidRPr="006C0B2A" w:rsidRDefault="00EB2DEB" w:rsidP="008B4485">
      <w:pPr>
        <w:numPr>
          <w:ilvl w:val="0"/>
          <w:numId w:val="9"/>
        </w:numPr>
        <w:rPr>
          <w:sz w:val="20"/>
          <w:lang w:eastAsia="zh-CN"/>
        </w:rPr>
      </w:pPr>
      <w:r w:rsidRPr="006C0B2A">
        <w:rPr>
          <w:sz w:val="20"/>
          <w:lang w:val="en-GB" w:eastAsia="zh-CN"/>
        </w:rPr>
        <w:t xml:space="preserve">UE in RRC_IDLE and RRC_INACTVE state monitors paging/notification every DRX cycle. </w:t>
      </w:r>
    </w:p>
    <w:p w:rsidR="001A2AF1" w:rsidRPr="006C0B2A" w:rsidRDefault="00EB2DEB" w:rsidP="008B4485">
      <w:pPr>
        <w:numPr>
          <w:ilvl w:val="0"/>
          <w:numId w:val="9"/>
        </w:numPr>
        <w:rPr>
          <w:sz w:val="20"/>
          <w:lang w:eastAsia="zh-CN"/>
        </w:rPr>
      </w:pPr>
      <w:r w:rsidRPr="006C0B2A">
        <w:rPr>
          <w:sz w:val="20"/>
          <w:lang w:val="en-GB" w:eastAsia="zh-CN"/>
        </w:rPr>
        <w:t xml:space="preserve">UE monitors one paging occasion per DRX cycle. Paging occasion is the time interval over which a paging message is transmitted by </w:t>
      </w:r>
      <w:proofErr w:type="spellStart"/>
      <w:r w:rsidRPr="006C0B2A">
        <w:rPr>
          <w:sz w:val="20"/>
          <w:lang w:val="en-GB" w:eastAsia="zh-CN"/>
        </w:rPr>
        <w:t>gNB</w:t>
      </w:r>
      <w:proofErr w:type="spellEnd"/>
      <w:r w:rsidRPr="006C0B2A">
        <w:rPr>
          <w:sz w:val="20"/>
          <w:lang w:val="en-GB" w:eastAsia="zh-CN"/>
        </w:rPr>
        <w:t xml:space="preserve">. </w:t>
      </w:r>
    </w:p>
    <w:p w:rsidR="001A2AF1" w:rsidRPr="006C0B2A" w:rsidRDefault="00EB2DEB" w:rsidP="008B4485">
      <w:pPr>
        <w:numPr>
          <w:ilvl w:val="0"/>
          <w:numId w:val="9"/>
        </w:numPr>
        <w:rPr>
          <w:sz w:val="20"/>
          <w:lang w:eastAsia="zh-CN"/>
        </w:rPr>
      </w:pPr>
      <w:r w:rsidRPr="006C0B2A">
        <w:rPr>
          <w:sz w:val="20"/>
          <w:lang w:val="en-GB" w:eastAsia="zh-CN"/>
        </w:rPr>
        <w:t>The length of DRX cycle is configurable. A default DRX cycle length is provided in system information. Additionally, a UE specific DRX cycle length can also be provided to UE in dedicated signalling.</w:t>
      </w:r>
      <w:r w:rsidRPr="006C0B2A">
        <w:rPr>
          <w:sz w:val="20"/>
          <w:lang w:eastAsia="zh-CN"/>
        </w:rPr>
        <w:t xml:space="preserve"> </w:t>
      </w:r>
    </w:p>
    <w:p w:rsidR="001A2AF1" w:rsidRPr="006C0B2A" w:rsidRDefault="00EB2DEB" w:rsidP="008B4485">
      <w:pPr>
        <w:numPr>
          <w:ilvl w:val="0"/>
          <w:numId w:val="9"/>
        </w:numPr>
        <w:rPr>
          <w:sz w:val="20"/>
          <w:lang w:eastAsia="zh-CN"/>
        </w:rPr>
      </w:pPr>
      <w:r w:rsidRPr="006C0B2A">
        <w:rPr>
          <w:sz w:val="20"/>
          <w:lang w:val="en-GB" w:eastAsia="zh-CN"/>
        </w:rPr>
        <w:t>The number of paging occasions in the DRX cycle is configurable and provided in system information.</w:t>
      </w:r>
      <w:r w:rsidRPr="006C0B2A">
        <w:rPr>
          <w:sz w:val="20"/>
          <w:lang w:eastAsia="zh-CN"/>
        </w:rPr>
        <w:t xml:space="preserve"> </w:t>
      </w:r>
    </w:p>
    <w:p w:rsidR="001A2AF1" w:rsidRPr="006C0B2A" w:rsidRDefault="00EB2DEB" w:rsidP="008B4485">
      <w:pPr>
        <w:numPr>
          <w:ilvl w:val="0"/>
          <w:numId w:val="9"/>
        </w:numPr>
        <w:rPr>
          <w:sz w:val="20"/>
          <w:lang w:eastAsia="zh-CN"/>
        </w:rPr>
      </w:pPr>
      <w:r w:rsidRPr="006C0B2A">
        <w:rPr>
          <w:sz w:val="20"/>
          <w:lang w:val="en-GB" w:eastAsia="zh-CN"/>
        </w:rPr>
        <w:t>If multiple paging occasions are configured by network in the DRX cycle then UEs can be distributed to these paging occasions based on UE ID.</w:t>
      </w:r>
      <w:r w:rsidRPr="006C0B2A">
        <w:rPr>
          <w:sz w:val="20"/>
          <w:lang w:eastAsia="zh-CN"/>
        </w:rPr>
        <w:t xml:space="preserve"> </w:t>
      </w:r>
    </w:p>
    <w:p w:rsidR="001A2AF1" w:rsidRPr="006C0B2A" w:rsidRDefault="00EB2DEB" w:rsidP="008B4485">
      <w:pPr>
        <w:numPr>
          <w:ilvl w:val="0"/>
          <w:numId w:val="9"/>
        </w:numPr>
        <w:rPr>
          <w:sz w:val="20"/>
          <w:lang w:eastAsia="zh-CN"/>
        </w:rPr>
      </w:pPr>
      <w:r w:rsidRPr="006C0B2A">
        <w:rPr>
          <w:sz w:val="20"/>
          <w:lang w:val="en-GB" w:eastAsia="zh-CN"/>
        </w:rPr>
        <w:t>RAN2 understanding is that paging can be transmitted at least using beam sweeping (content of paging may be a paging indicator or the paging message, FFS)</w:t>
      </w:r>
      <w:r w:rsidRPr="006C0B2A">
        <w:rPr>
          <w:sz w:val="20"/>
          <w:lang w:eastAsia="zh-CN"/>
        </w:rPr>
        <w:t xml:space="preserve"> </w:t>
      </w:r>
    </w:p>
    <w:p w:rsidR="001A2AF1" w:rsidRPr="006C0B2A" w:rsidRDefault="00EB2DEB" w:rsidP="008B4485">
      <w:pPr>
        <w:numPr>
          <w:ilvl w:val="0"/>
          <w:numId w:val="9"/>
        </w:numPr>
        <w:rPr>
          <w:sz w:val="20"/>
          <w:lang w:eastAsia="zh-CN"/>
        </w:rPr>
      </w:pPr>
      <w:r w:rsidRPr="006C0B2A">
        <w:rPr>
          <w:sz w:val="20"/>
          <w:lang w:val="en-GB" w:eastAsia="zh-CN"/>
        </w:rPr>
        <w:t xml:space="preserve">Paging occasion can consists of multiple time slots (e.g. </w:t>
      </w:r>
      <w:proofErr w:type="spellStart"/>
      <w:r w:rsidRPr="006C0B2A">
        <w:rPr>
          <w:sz w:val="20"/>
          <w:lang w:val="en-GB" w:eastAsia="zh-CN"/>
        </w:rPr>
        <w:t>subframe</w:t>
      </w:r>
      <w:proofErr w:type="spellEnd"/>
      <w:r w:rsidRPr="006C0B2A">
        <w:rPr>
          <w:sz w:val="20"/>
          <w:lang w:val="en-GB" w:eastAsia="zh-CN"/>
        </w:rPr>
        <w:t xml:space="preserve"> or OFDM symbol). (Multiple time slots enable transmission of paging using a different set of DL TX beam(s) in each time slot, or could enable repetition - RAN1 decision).</w:t>
      </w:r>
      <w:r w:rsidRPr="006C0B2A">
        <w:rPr>
          <w:sz w:val="20"/>
          <w:lang w:eastAsia="zh-CN"/>
        </w:rPr>
        <w:t xml:space="preserve"> </w:t>
      </w:r>
    </w:p>
    <w:p w:rsidR="001A2AF1" w:rsidRPr="006C0B2A" w:rsidRDefault="00EB2DEB" w:rsidP="008B4485">
      <w:pPr>
        <w:numPr>
          <w:ilvl w:val="0"/>
          <w:numId w:val="9"/>
        </w:numPr>
        <w:rPr>
          <w:sz w:val="20"/>
          <w:lang w:eastAsia="zh-CN"/>
        </w:rPr>
      </w:pPr>
      <w:r w:rsidRPr="006C0B2A">
        <w:rPr>
          <w:sz w:val="20"/>
          <w:lang w:val="en-GB" w:eastAsia="zh-CN"/>
        </w:rPr>
        <w:t>The number of time slots in a paging occasion is provided in system information.</w:t>
      </w:r>
      <w:r w:rsidRPr="006C0B2A">
        <w:rPr>
          <w:sz w:val="20"/>
          <w:lang w:eastAsia="zh-CN"/>
        </w:rPr>
        <w:t xml:space="preserve"> </w:t>
      </w:r>
    </w:p>
    <w:p w:rsidR="00327DCA" w:rsidRDefault="00327DCA" w:rsidP="00327DCA">
      <w:pPr>
        <w:rPr>
          <w:lang w:eastAsia="zh-CN"/>
        </w:rPr>
      </w:pPr>
    </w:p>
    <w:p w:rsidR="00F93F1B" w:rsidRDefault="00F93F1B" w:rsidP="00575952">
      <w:pPr>
        <w:pStyle w:val="Heading1"/>
        <w:rPr>
          <w:lang w:eastAsia="zh-CN"/>
        </w:rPr>
      </w:pPr>
      <w:r>
        <w:rPr>
          <w:lang w:eastAsia="zh-CN"/>
        </w:rPr>
        <w:t>References</w:t>
      </w:r>
    </w:p>
    <w:p w:rsidR="00F93F1B" w:rsidRDefault="00F93F1B" w:rsidP="00F93F1B">
      <w:pPr>
        <w:rPr>
          <w:sz w:val="20"/>
        </w:rPr>
      </w:pPr>
      <w:r w:rsidRPr="002357F3">
        <w:rPr>
          <w:sz w:val="20"/>
        </w:rPr>
        <w:t>R1-1717034</w:t>
      </w:r>
      <w:r w:rsidRPr="002357F3">
        <w:rPr>
          <w:sz w:val="20"/>
        </w:rPr>
        <w:tab/>
        <w:t>Paging design</w:t>
      </w:r>
      <w:r w:rsidRPr="002357F3">
        <w:rPr>
          <w:sz w:val="20"/>
        </w:rPr>
        <w:tab/>
        <w:t xml:space="preserve">ZTE, </w:t>
      </w:r>
      <w:proofErr w:type="spellStart"/>
      <w:r w:rsidRPr="002357F3">
        <w:rPr>
          <w:sz w:val="20"/>
        </w:rPr>
        <w:t>Sanechips</w:t>
      </w:r>
      <w:proofErr w:type="spellEnd"/>
    </w:p>
    <w:p w:rsidR="00F93F1B" w:rsidRPr="002357F3" w:rsidRDefault="00F93F1B" w:rsidP="00F93F1B">
      <w:pPr>
        <w:rPr>
          <w:sz w:val="20"/>
        </w:rPr>
      </w:pPr>
      <w:r w:rsidRPr="002357F3">
        <w:rPr>
          <w:sz w:val="20"/>
        </w:rPr>
        <w:t>R1-1717052</w:t>
      </w:r>
      <w:r w:rsidRPr="002357F3">
        <w:rPr>
          <w:sz w:val="20"/>
        </w:rPr>
        <w:tab/>
        <w:t>Finalization of NR Paging</w:t>
      </w:r>
      <w:r w:rsidRPr="002357F3">
        <w:rPr>
          <w:sz w:val="20"/>
        </w:rPr>
        <w:tab/>
        <w:t>Huawei, HiSilicon</w:t>
      </w:r>
    </w:p>
    <w:p w:rsidR="00F93F1B" w:rsidRPr="002357F3" w:rsidRDefault="00F93F1B" w:rsidP="00F93F1B">
      <w:pPr>
        <w:rPr>
          <w:sz w:val="20"/>
        </w:rPr>
      </w:pPr>
      <w:r w:rsidRPr="002357F3">
        <w:rPr>
          <w:sz w:val="20"/>
        </w:rPr>
        <w:t>R1-1717219</w:t>
      </w:r>
      <w:r w:rsidRPr="002357F3">
        <w:rPr>
          <w:sz w:val="20"/>
        </w:rPr>
        <w:tab/>
        <w:t>Discussion on NR paging</w:t>
      </w:r>
      <w:r w:rsidRPr="002357F3">
        <w:rPr>
          <w:sz w:val="20"/>
        </w:rPr>
        <w:tab/>
        <w:t>NEC</w:t>
      </w:r>
    </w:p>
    <w:p w:rsidR="00F93F1B" w:rsidRPr="002357F3" w:rsidRDefault="00F93F1B" w:rsidP="00F93F1B">
      <w:pPr>
        <w:rPr>
          <w:sz w:val="20"/>
        </w:rPr>
      </w:pPr>
      <w:r w:rsidRPr="002357F3">
        <w:rPr>
          <w:sz w:val="20"/>
        </w:rPr>
        <w:t>R1-1717356</w:t>
      </w:r>
      <w:r w:rsidRPr="002357F3">
        <w:rPr>
          <w:sz w:val="20"/>
        </w:rPr>
        <w:tab/>
        <w:t>NR Paging Design</w:t>
      </w:r>
      <w:r w:rsidRPr="002357F3">
        <w:rPr>
          <w:sz w:val="20"/>
        </w:rPr>
        <w:tab/>
        <w:t>Intel Corporation</w:t>
      </w:r>
    </w:p>
    <w:p w:rsidR="00F93F1B" w:rsidRPr="002357F3" w:rsidRDefault="00F93F1B" w:rsidP="00F93F1B">
      <w:pPr>
        <w:rPr>
          <w:sz w:val="20"/>
        </w:rPr>
      </w:pPr>
      <w:r w:rsidRPr="002357F3">
        <w:rPr>
          <w:sz w:val="20"/>
        </w:rPr>
        <w:t>R1-1717462</w:t>
      </w:r>
      <w:r w:rsidRPr="002357F3">
        <w:rPr>
          <w:sz w:val="20"/>
        </w:rPr>
        <w:tab/>
        <w:t>Remaining details on NR paging design</w:t>
      </w:r>
      <w:r w:rsidRPr="002357F3">
        <w:rPr>
          <w:sz w:val="20"/>
        </w:rPr>
        <w:tab/>
        <w:t>vivo</w:t>
      </w:r>
    </w:p>
    <w:p w:rsidR="00F93F1B" w:rsidRPr="002357F3" w:rsidRDefault="00F93F1B" w:rsidP="00F93F1B">
      <w:pPr>
        <w:rPr>
          <w:sz w:val="20"/>
        </w:rPr>
      </w:pPr>
      <w:r w:rsidRPr="002357F3">
        <w:rPr>
          <w:sz w:val="20"/>
        </w:rPr>
        <w:t>R1-1717580</w:t>
      </w:r>
      <w:r w:rsidRPr="002357F3">
        <w:rPr>
          <w:sz w:val="20"/>
        </w:rPr>
        <w:tab/>
        <w:t>Paging design</w:t>
      </w:r>
      <w:r w:rsidRPr="002357F3">
        <w:rPr>
          <w:sz w:val="20"/>
        </w:rPr>
        <w:tab/>
        <w:t>Samsung</w:t>
      </w:r>
    </w:p>
    <w:p w:rsidR="00F93F1B" w:rsidRPr="002357F3" w:rsidRDefault="00F93F1B" w:rsidP="00F93F1B">
      <w:pPr>
        <w:rPr>
          <w:sz w:val="20"/>
        </w:rPr>
      </w:pPr>
      <w:r w:rsidRPr="002357F3">
        <w:rPr>
          <w:sz w:val="20"/>
        </w:rPr>
        <w:t>R1-1717726</w:t>
      </w:r>
      <w:r w:rsidRPr="002357F3">
        <w:rPr>
          <w:sz w:val="20"/>
        </w:rPr>
        <w:tab/>
        <w:t>Reduced overhead paging design</w:t>
      </w:r>
      <w:r w:rsidRPr="002357F3">
        <w:rPr>
          <w:sz w:val="20"/>
        </w:rPr>
        <w:tab/>
      </w:r>
      <w:proofErr w:type="spellStart"/>
      <w:r w:rsidRPr="002357F3">
        <w:rPr>
          <w:sz w:val="20"/>
        </w:rPr>
        <w:t>Sequans</w:t>
      </w:r>
      <w:proofErr w:type="spellEnd"/>
      <w:r w:rsidRPr="002357F3">
        <w:rPr>
          <w:sz w:val="20"/>
        </w:rPr>
        <w:t xml:space="preserve"> Communications</w:t>
      </w:r>
    </w:p>
    <w:p w:rsidR="00F93F1B" w:rsidRPr="002357F3" w:rsidRDefault="00F93F1B" w:rsidP="00F93F1B">
      <w:pPr>
        <w:rPr>
          <w:sz w:val="20"/>
        </w:rPr>
      </w:pPr>
      <w:r w:rsidRPr="002357F3">
        <w:rPr>
          <w:sz w:val="20"/>
        </w:rPr>
        <w:t>R1-1717750</w:t>
      </w:r>
      <w:r w:rsidRPr="002357F3">
        <w:rPr>
          <w:sz w:val="20"/>
        </w:rPr>
        <w:tab/>
        <w:t>Paging consideration</w:t>
      </w:r>
      <w:r w:rsidRPr="002357F3">
        <w:rPr>
          <w:sz w:val="20"/>
        </w:rPr>
        <w:tab/>
      </w:r>
      <w:proofErr w:type="spellStart"/>
      <w:r w:rsidRPr="002357F3">
        <w:rPr>
          <w:sz w:val="20"/>
        </w:rPr>
        <w:t>Spreadtrum</w:t>
      </w:r>
      <w:proofErr w:type="spellEnd"/>
      <w:r w:rsidRPr="002357F3">
        <w:rPr>
          <w:sz w:val="20"/>
        </w:rPr>
        <w:t xml:space="preserve"> Communications</w:t>
      </w:r>
    </w:p>
    <w:p w:rsidR="00F93F1B" w:rsidRPr="002357F3" w:rsidRDefault="00F93F1B" w:rsidP="00F93F1B">
      <w:pPr>
        <w:rPr>
          <w:sz w:val="20"/>
        </w:rPr>
      </w:pPr>
      <w:r w:rsidRPr="002357F3">
        <w:rPr>
          <w:sz w:val="20"/>
        </w:rPr>
        <w:t>R1-1717772</w:t>
      </w:r>
      <w:r w:rsidRPr="002357F3">
        <w:rPr>
          <w:sz w:val="20"/>
        </w:rPr>
        <w:tab/>
        <w:t>Discussion on paging design for NR</w:t>
      </w:r>
      <w:r w:rsidRPr="002357F3">
        <w:rPr>
          <w:sz w:val="20"/>
        </w:rPr>
        <w:tab/>
        <w:t>Panasonic</w:t>
      </w:r>
    </w:p>
    <w:p w:rsidR="00F93F1B" w:rsidRPr="002357F3" w:rsidRDefault="00F93F1B" w:rsidP="00F93F1B">
      <w:pPr>
        <w:rPr>
          <w:sz w:val="20"/>
        </w:rPr>
      </w:pPr>
      <w:r w:rsidRPr="002357F3">
        <w:rPr>
          <w:sz w:val="20"/>
        </w:rPr>
        <w:t>R1-1717801</w:t>
      </w:r>
      <w:r w:rsidRPr="002357F3">
        <w:rPr>
          <w:sz w:val="20"/>
        </w:rPr>
        <w:tab/>
        <w:t>NR Paging Channel</w:t>
      </w:r>
      <w:r w:rsidRPr="002357F3">
        <w:rPr>
          <w:sz w:val="20"/>
        </w:rPr>
        <w:tab/>
        <w:t>CATT</w:t>
      </w:r>
    </w:p>
    <w:p w:rsidR="00F93F1B" w:rsidRPr="002357F3" w:rsidRDefault="00F93F1B" w:rsidP="00F93F1B">
      <w:pPr>
        <w:rPr>
          <w:sz w:val="20"/>
        </w:rPr>
      </w:pPr>
      <w:r w:rsidRPr="002357F3">
        <w:rPr>
          <w:sz w:val="20"/>
        </w:rPr>
        <w:t>R1-1717877</w:t>
      </w:r>
      <w:r w:rsidRPr="002357F3">
        <w:rPr>
          <w:sz w:val="20"/>
        </w:rPr>
        <w:tab/>
        <w:t>Discussion on NR paging design</w:t>
      </w:r>
      <w:r w:rsidRPr="002357F3">
        <w:rPr>
          <w:sz w:val="20"/>
        </w:rPr>
        <w:tab/>
        <w:t>CMCC</w:t>
      </w:r>
    </w:p>
    <w:p w:rsidR="00F93F1B" w:rsidRPr="002357F3" w:rsidRDefault="00F93F1B" w:rsidP="00F93F1B">
      <w:pPr>
        <w:rPr>
          <w:sz w:val="20"/>
        </w:rPr>
      </w:pPr>
      <w:r w:rsidRPr="002357F3">
        <w:rPr>
          <w:sz w:val="20"/>
        </w:rPr>
        <w:t>R1-1717929</w:t>
      </w:r>
      <w:r w:rsidRPr="002357F3">
        <w:rPr>
          <w:sz w:val="20"/>
        </w:rPr>
        <w:tab/>
        <w:t>Paging design in NR</w:t>
      </w:r>
      <w:r w:rsidRPr="002357F3">
        <w:rPr>
          <w:sz w:val="20"/>
        </w:rPr>
        <w:tab/>
        <w:t>LG Electronics</w:t>
      </w:r>
    </w:p>
    <w:p w:rsidR="00F93F1B" w:rsidRPr="002357F3" w:rsidRDefault="00F93F1B" w:rsidP="00F93F1B">
      <w:pPr>
        <w:rPr>
          <w:sz w:val="20"/>
        </w:rPr>
      </w:pPr>
      <w:r w:rsidRPr="002357F3">
        <w:rPr>
          <w:sz w:val="20"/>
        </w:rPr>
        <w:t>R1-1718059</w:t>
      </w:r>
      <w:r w:rsidRPr="002357F3">
        <w:rPr>
          <w:sz w:val="20"/>
        </w:rPr>
        <w:tab/>
      </w:r>
      <w:proofErr w:type="gramStart"/>
      <w:r w:rsidRPr="002357F3">
        <w:rPr>
          <w:sz w:val="20"/>
        </w:rPr>
        <w:t>On</w:t>
      </w:r>
      <w:proofErr w:type="gramEnd"/>
      <w:r w:rsidRPr="002357F3">
        <w:rPr>
          <w:sz w:val="20"/>
        </w:rPr>
        <w:t xml:space="preserve"> NR paging design and transmission</w:t>
      </w:r>
      <w:r w:rsidRPr="002357F3">
        <w:rPr>
          <w:sz w:val="20"/>
        </w:rPr>
        <w:tab/>
        <w:t>Guangdong OPPO Mobile Telecom</w:t>
      </w:r>
    </w:p>
    <w:p w:rsidR="00F93F1B" w:rsidRPr="002357F3" w:rsidRDefault="00F93F1B" w:rsidP="00F93F1B">
      <w:pPr>
        <w:rPr>
          <w:sz w:val="20"/>
        </w:rPr>
      </w:pPr>
      <w:r w:rsidRPr="002357F3">
        <w:rPr>
          <w:sz w:val="20"/>
        </w:rPr>
        <w:t>R1-1718182</w:t>
      </w:r>
      <w:r w:rsidRPr="002357F3">
        <w:rPr>
          <w:sz w:val="20"/>
        </w:rPr>
        <w:tab/>
        <w:t>Discussion on NR paging design</w:t>
      </w:r>
      <w:r w:rsidRPr="002357F3">
        <w:rPr>
          <w:sz w:val="20"/>
        </w:rPr>
        <w:tab/>
        <w:t>NTT DOCOMO, INC.</w:t>
      </w:r>
    </w:p>
    <w:p w:rsidR="00F93F1B" w:rsidRPr="002357F3" w:rsidRDefault="00F93F1B" w:rsidP="00F93F1B">
      <w:pPr>
        <w:rPr>
          <w:sz w:val="20"/>
        </w:rPr>
      </w:pPr>
      <w:r w:rsidRPr="002357F3">
        <w:rPr>
          <w:sz w:val="20"/>
        </w:rPr>
        <w:t>R1-1718332</w:t>
      </w:r>
      <w:r w:rsidRPr="002357F3">
        <w:rPr>
          <w:sz w:val="20"/>
        </w:rPr>
        <w:tab/>
        <w:t>Further discussion on paging design</w:t>
      </w:r>
      <w:r w:rsidRPr="002357F3">
        <w:rPr>
          <w:sz w:val="20"/>
        </w:rPr>
        <w:tab/>
      </w:r>
      <w:proofErr w:type="spellStart"/>
      <w:r w:rsidRPr="002357F3">
        <w:rPr>
          <w:sz w:val="20"/>
        </w:rPr>
        <w:t>MediaTek</w:t>
      </w:r>
      <w:proofErr w:type="spellEnd"/>
      <w:r w:rsidRPr="002357F3">
        <w:rPr>
          <w:sz w:val="20"/>
        </w:rPr>
        <w:t xml:space="preserve"> Inc.</w:t>
      </w:r>
    </w:p>
    <w:p w:rsidR="00F93F1B" w:rsidRPr="002357F3" w:rsidRDefault="00F93F1B" w:rsidP="00F93F1B">
      <w:pPr>
        <w:rPr>
          <w:sz w:val="20"/>
        </w:rPr>
      </w:pPr>
      <w:r w:rsidRPr="002357F3">
        <w:rPr>
          <w:sz w:val="20"/>
        </w:rPr>
        <w:t>R1-1718358</w:t>
      </w:r>
      <w:r w:rsidRPr="002357F3">
        <w:rPr>
          <w:sz w:val="20"/>
        </w:rPr>
        <w:tab/>
        <w:t>NR paging based on paging indication</w:t>
      </w:r>
      <w:r w:rsidRPr="002357F3">
        <w:rPr>
          <w:sz w:val="20"/>
        </w:rPr>
        <w:tab/>
      </w:r>
      <w:proofErr w:type="spellStart"/>
      <w:r w:rsidRPr="002357F3">
        <w:rPr>
          <w:sz w:val="20"/>
        </w:rPr>
        <w:t>InterDigital</w:t>
      </w:r>
      <w:proofErr w:type="spellEnd"/>
      <w:r w:rsidRPr="002357F3">
        <w:rPr>
          <w:sz w:val="20"/>
        </w:rPr>
        <w:t>, Inc.</w:t>
      </w:r>
    </w:p>
    <w:p w:rsidR="00F93F1B" w:rsidRDefault="00F93F1B" w:rsidP="00F93F1B">
      <w:pPr>
        <w:rPr>
          <w:sz w:val="20"/>
        </w:rPr>
      </w:pPr>
      <w:r w:rsidRPr="002357F3">
        <w:rPr>
          <w:sz w:val="20"/>
        </w:rPr>
        <w:t>R1-1718530</w:t>
      </w:r>
      <w:r w:rsidRPr="002357F3">
        <w:rPr>
          <w:sz w:val="20"/>
        </w:rPr>
        <w:tab/>
        <w:t>Paging design consideration</w:t>
      </w:r>
      <w:r w:rsidRPr="002357F3">
        <w:rPr>
          <w:sz w:val="20"/>
        </w:rPr>
        <w:tab/>
        <w:t>Qualcomm Incorporated</w:t>
      </w:r>
    </w:p>
    <w:p w:rsidR="00F93F1B" w:rsidRPr="002357F3" w:rsidRDefault="00F93F1B" w:rsidP="00F93F1B">
      <w:pPr>
        <w:rPr>
          <w:sz w:val="20"/>
        </w:rPr>
      </w:pPr>
      <w:r w:rsidRPr="002357F3">
        <w:rPr>
          <w:sz w:val="20"/>
        </w:rPr>
        <w:t>R1-1718615</w:t>
      </w:r>
      <w:r w:rsidRPr="002357F3">
        <w:rPr>
          <w:sz w:val="20"/>
        </w:rPr>
        <w:tab/>
        <w:t>Paging in NR</w:t>
      </w:r>
      <w:r w:rsidRPr="002357F3">
        <w:rPr>
          <w:sz w:val="20"/>
        </w:rPr>
        <w:tab/>
        <w:t>Nokia, Nokia Shanghai Bell</w:t>
      </w:r>
    </w:p>
    <w:p w:rsidR="00F93F1B" w:rsidRPr="002357F3" w:rsidRDefault="00F93F1B" w:rsidP="00F93F1B">
      <w:pPr>
        <w:rPr>
          <w:sz w:val="20"/>
        </w:rPr>
      </w:pPr>
      <w:r w:rsidRPr="002357F3">
        <w:rPr>
          <w:sz w:val="20"/>
        </w:rPr>
        <w:t>R1-1718695</w:t>
      </w:r>
      <w:r w:rsidRPr="002357F3">
        <w:rPr>
          <w:sz w:val="20"/>
        </w:rPr>
        <w:tab/>
        <w:t>NR paging design</w:t>
      </w:r>
      <w:r w:rsidRPr="002357F3">
        <w:rPr>
          <w:sz w:val="20"/>
        </w:rPr>
        <w:tab/>
        <w:t>Motorola Mobility, Lenovo</w:t>
      </w:r>
    </w:p>
    <w:p w:rsidR="00F93F1B" w:rsidRPr="002357F3" w:rsidRDefault="00F93F1B" w:rsidP="00F93F1B">
      <w:pPr>
        <w:rPr>
          <w:sz w:val="20"/>
        </w:rPr>
      </w:pPr>
      <w:r w:rsidRPr="002357F3">
        <w:rPr>
          <w:sz w:val="20"/>
        </w:rPr>
        <w:t>R1-1718714</w:t>
      </w:r>
      <w:r w:rsidRPr="002357F3">
        <w:rPr>
          <w:sz w:val="20"/>
        </w:rPr>
        <w:tab/>
        <w:t>Paging design</w:t>
      </w:r>
      <w:r w:rsidRPr="002357F3">
        <w:rPr>
          <w:sz w:val="20"/>
        </w:rPr>
        <w:tab/>
        <w:t>Ericsson</w:t>
      </w:r>
    </w:p>
    <w:p w:rsidR="00F93F1B" w:rsidRPr="002357F3" w:rsidRDefault="00F93F1B" w:rsidP="00F93F1B">
      <w:pPr>
        <w:rPr>
          <w:sz w:val="20"/>
        </w:rPr>
      </w:pPr>
      <w:r w:rsidRPr="002357F3">
        <w:rPr>
          <w:sz w:val="20"/>
        </w:rPr>
        <w:t>R1-1718758</w:t>
      </w:r>
      <w:r w:rsidRPr="002357F3">
        <w:rPr>
          <w:sz w:val="20"/>
        </w:rPr>
        <w:tab/>
        <w:t>Design Considerations for Paging in NR</w:t>
      </w:r>
      <w:r w:rsidRPr="002357F3">
        <w:rPr>
          <w:sz w:val="20"/>
        </w:rPr>
        <w:tab/>
      </w:r>
      <w:proofErr w:type="spellStart"/>
      <w:r w:rsidRPr="002357F3">
        <w:rPr>
          <w:sz w:val="20"/>
        </w:rPr>
        <w:t>Convida</w:t>
      </w:r>
      <w:proofErr w:type="spellEnd"/>
      <w:r w:rsidRPr="002357F3">
        <w:rPr>
          <w:sz w:val="20"/>
        </w:rPr>
        <w:t xml:space="preserve"> Wireless LLC</w:t>
      </w:r>
    </w:p>
    <w:p w:rsidR="00F73D66" w:rsidRDefault="00F73D66" w:rsidP="00F73D66">
      <w:pPr>
        <w:rPr>
          <w:lang w:eastAsia="zh-CN"/>
        </w:rPr>
      </w:pPr>
    </w:p>
    <w:p w:rsidR="00F73D66" w:rsidRDefault="00F73D66" w:rsidP="00F73D66">
      <w:pPr>
        <w:rPr>
          <w:lang w:eastAsia="zh-CN"/>
        </w:rPr>
      </w:pPr>
    </w:p>
    <w:p w:rsidR="00F73D66" w:rsidRPr="00F21D74" w:rsidRDefault="00F73D66" w:rsidP="00F73D66">
      <w:pPr>
        <w:rPr>
          <w:lang w:eastAsia="zh-CN"/>
        </w:rPr>
      </w:pPr>
    </w:p>
    <w:sectPr w:rsidR="00F73D66" w:rsidRPr="00F21D74"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65B7" w:rsidRDefault="007B65B7">
      <w:r>
        <w:separator/>
      </w:r>
    </w:p>
  </w:endnote>
  <w:endnote w:type="continuationSeparator" w:id="0">
    <w:p w:rsidR="007B65B7" w:rsidRDefault="007B65B7">
      <w:r>
        <w:continuationSeparator/>
      </w:r>
    </w:p>
  </w:endnote>
  <w:endnote w:type="continuationNotice" w:id="1">
    <w:p w:rsidR="007B65B7" w:rsidRDefault="007B65B7">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Times New Roman"/>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65B7" w:rsidRDefault="007B65B7">
      <w:r>
        <w:separator/>
      </w:r>
    </w:p>
  </w:footnote>
  <w:footnote w:type="continuationSeparator" w:id="0">
    <w:p w:rsidR="007B65B7" w:rsidRDefault="007B65B7">
      <w:r>
        <w:continuationSeparator/>
      </w:r>
    </w:p>
  </w:footnote>
  <w:footnote w:type="continuationNotice" w:id="1">
    <w:p w:rsidR="007B65B7" w:rsidRDefault="007B65B7">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46348"/>
    <w:multiLevelType w:val="hybridMultilevel"/>
    <w:tmpl w:val="08949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E44885"/>
    <w:multiLevelType w:val="hybridMultilevel"/>
    <w:tmpl w:val="A978CE62"/>
    <w:lvl w:ilvl="0" w:tplc="8B7A301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D22B41"/>
    <w:multiLevelType w:val="hybridMultilevel"/>
    <w:tmpl w:val="F52C4E22"/>
    <w:lvl w:ilvl="0" w:tplc="C8E210EE">
      <w:start w:val="63"/>
      <w:numFmt w:val="bullet"/>
      <w:lvlText w:val="–"/>
      <w:lvlJc w:val="left"/>
      <w:pPr>
        <w:ind w:left="720" w:hanging="360"/>
      </w:pPr>
      <w:rPr>
        <w:rFonts w:ascii="Arial" w:hAnsi="Arial" w:hint="default"/>
      </w:rPr>
    </w:lvl>
    <w:lvl w:ilvl="1" w:tplc="04E0664C">
      <w:numFmt w:val="bullet"/>
      <w:lvlText w:val=""/>
      <w:lvlJc w:val="left"/>
      <w:pPr>
        <w:ind w:left="1440" w:hanging="360"/>
      </w:pPr>
      <w:rPr>
        <w:rFonts w:ascii="Symbol" w:eastAsia="Malgun Gothic"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4">
    <w:nsid w:val="212B17DF"/>
    <w:multiLevelType w:val="hybridMultilevel"/>
    <w:tmpl w:val="F5CC2F6E"/>
    <w:lvl w:ilvl="0" w:tplc="F19455B0">
      <w:start w:val="1"/>
      <w:numFmt w:val="bullet"/>
      <w:lvlText w:val="•"/>
      <w:lvlJc w:val="left"/>
      <w:pPr>
        <w:tabs>
          <w:tab w:val="num" w:pos="720"/>
        </w:tabs>
        <w:ind w:left="720" w:hanging="360"/>
      </w:pPr>
      <w:rPr>
        <w:rFonts w:ascii="Arial" w:hAnsi="Arial" w:hint="default"/>
      </w:rPr>
    </w:lvl>
    <w:lvl w:ilvl="1" w:tplc="CD3A9FD8" w:tentative="1">
      <w:start w:val="1"/>
      <w:numFmt w:val="bullet"/>
      <w:lvlText w:val="•"/>
      <w:lvlJc w:val="left"/>
      <w:pPr>
        <w:tabs>
          <w:tab w:val="num" w:pos="1440"/>
        </w:tabs>
        <w:ind w:left="1440" w:hanging="360"/>
      </w:pPr>
      <w:rPr>
        <w:rFonts w:ascii="Arial" w:hAnsi="Arial" w:hint="default"/>
      </w:rPr>
    </w:lvl>
    <w:lvl w:ilvl="2" w:tplc="A44C5F92" w:tentative="1">
      <w:start w:val="1"/>
      <w:numFmt w:val="bullet"/>
      <w:lvlText w:val="•"/>
      <w:lvlJc w:val="left"/>
      <w:pPr>
        <w:tabs>
          <w:tab w:val="num" w:pos="2160"/>
        </w:tabs>
        <w:ind w:left="2160" w:hanging="360"/>
      </w:pPr>
      <w:rPr>
        <w:rFonts w:ascii="Arial" w:hAnsi="Arial" w:hint="default"/>
      </w:rPr>
    </w:lvl>
    <w:lvl w:ilvl="3" w:tplc="F95A9E3C" w:tentative="1">
      <w:start w:val="1"/>
      <w:numFmt w:val="bullet"/>
      <w:lvlText w:val="•"/>
      <w:lvlJc w:val="left"/>
      <w:pPr>
        <w:tabs>
          <w:tab w:val="num" w:pos="2880"/>
        </w:tabs>
        <w:ind w:left="2880" w:hanging="360"/>
      </w:pPr>
      <w:rPr>
        <w:rFonts w:ascii="Arial" w:hAnsi="Arial" w:hint="default"/>
      </w:rPr>
    </w:lvl>
    <w:lvl w:ilvl="4" w:tplc="D2F0E018" w:tentative="1">
      <w:start w:val="1"/>
      <w:numFmt w:val="bullet"/>
      <w:lvlText w:val="•"/>
      <w:lvlJc w:val="left"/>
      <w:pPr>
        <w:tabs>
          <w:tab w:val="num" w:pos="3600"/>
        </w:tabs>
        <w:ind w:left="3600" w:hanging="360"/>
      </w:pPr>
      <w:rPr>
        <w:rFonts w:ascii="Arial" w:hAnsi="Arial" w:hint="default"/>
      </w:rPr>
    </w:lvl>
    <w:lvl w:ilvl="5" w:tplc="B618370C" w:tentative="1">
      <w:start w:val="1"/>
      <w:numFmt w:val="bullet"/>
      <w:lvlText w:val="•"/>
      <w:lvlJc w:val="left"/>
      <w:pPr>
        <w:tabs>
          <w:tab w:val="num" w:pos="4320"/>
        </w:tabs>
        <w:ind w:left="4320" w:hanging="360"/>
      </w:pPr>
      <w:rPr>
        <w:rFonts w:ascii="Arial" w:hAnsi="Arial" w:hint="default"/>
      </w:rPr>
    </w:lvl>
    <w:lvl w:ilvl="6" w:tplc="50A68AE6" w:tentative="1">
      <w:start w:val="1"/>
      <w:numFmt w:val="bullet"/>
      <w:lvlText w:val="•"/>
      <w:lvlJc w:val="left"/>
      <w:pPr>
        <w:tabs>
          <w:tab w:val="num" w:pos="5040"/>
        </w:tabs>
        <w:ind w:left="5040" w:hanging="360"/>
      </w:pPr>
      <w:rPr>
        <w:rFonts w:ascii="Arial" w:hAnsi="Arial" w:hint="default"/>
      </w:rPr>
    </w:lvl>
    <w:lvl w:ilvl="7" w:tplc="0F42C31A" w:tentative="1">
      <w:start w:val="1"/>
      <w:numFmt w:val="bullet"/>
      <w:lvlText w:val="•"/>
      <w:lvlJc w:val="left"/>
      <w:pPr>
        <w:tabs>
          <w:tab w:val="num" w:pos="5760"/>
        </w:tabs>
        <w:ind w:left="5760" w:hanging="360"/>
      </w:pPr>
      <w:rPr>
        <w:rFonts w:ascii="Arial" w:hAnsi="Arial" w:hint="default"/>
      </w:rPr>
    </w:lvl>
    <w:lvl w:ilvl="8" w:tplc="748CAF8A" w:tentative="1">
      <w:start w:val="1"/>
      <w:numFmt w:val="bullet"/>
      <w:lvlText w:val="•"/>
      <w:lvlJc w:val="left"/>
      <w:pPr>
        <w:tabs>
          <w:tab w:val="num" w:pos="6480"/>
        </w:tabs>
        <w:ind w:left="6480" w:hanging="360"/>
      </w:pPr>
      <w:rPr>
        <w:rFonts w:ascii="Arial" w:hAnsi="Arial" w:hint="default"/>
      </w:rPr>
    </w:lvl>
  </w:abstractNum>
  <w:abstractNum w:abstractNumId="5">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6">
    <w:nsid w:val="2CD0754F"/>
    <w:multiLevelType w:val="hybridMultilevel"/>
    <w:tmpl w:val="76D8A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D4016C"/>
    <w:multiLevelType w:val="hybridMultilevel"/>
    <w:tmpl w:val="5722213A"/>
    <w:lvl w:ilvl="0" w:tplc="FA981DC8">
      <w:start w:val="1"/>
      <w:numFmt w:val="bullet"/>
      <w:lvlText w:val="•"/>
      <w:lvlJc w:val="left"/>
      <w:pPr>
        <w:tabs>
          <w:tab w:val="num" w:pos="360"/>
        </w:tabs>
        <w:ind w:left="360" w:hanging="360"/>
      </w:pPr>
      <w:rPr>
        <w:rFonts w:ascii="Arial" w:hAnsi="Arial" w:hint="default"/>
      </w:rPr>
    </w:lvl>
    <w:lvl w:ilvl="1" w:tplc="FF0044AA">
      <w:start w:val="1194"/>
      <w:numFmt w:val="bullet"/>
      <w:lvlText w:val="–"/>
      <w:lvlJc w:val="left"/>
      <w:pPr>
        <w:tabs>
          <w:tab w:val="num" w:pos="1080"/>
        </w:tabs>
        <w:ind w:left="1080" w:hanging="360"/>
      </w:pPr>
      <w:rPr>
        <w:rFonts w:ascii="Arial" w:hAnsi="Arial" w:hint="default"/>
      </w:rPr>
    </w:lvl>
    <w:lvl w:ilvl="2" w:tplc="B79EB2E4">
      <w:start w:val="1194"/>
      <w:numFmt w:val="bullet"/>
      <w:lvlText w:val="•"/>
      <w:lvlJc w:val="left"/>
      <w:pPr>
        <w:tabs>
          <w:tab w:val="num" w:pos="1800"/>
        </w:tabs>
        <w:ind w:left="1800" w:hanging="360"/>
      </w:pPr>
      <w:rPr>
        <w:rFonts w:ascii="Arial" w:hAnsi="Arial" w:hint="default"/>
      </w:rPr>
    </w:lvl>
    <w:lvl w:ilvl="3" w:tplc="70166C76">
      <w:start w:val="1194"/>
      <w:numFmt w:val="bullet"/>
      <w:lvlText w:val="–"/>
      <w:lvlJc w:val="left"/>
      <w:pPr>
        <w:tabs>
          <w:tab w:val="num" w:pos="2520"/>
        </w:tabs>
        <w:ind w:left="2520" w:hanging="360"/>
      </w:pPr>
      <w:rPr>
        <w:rFonts w:ascii="Arial" w:hAnsi="Arial" w:hint="default"/>
      </w:rPr>
    </w:lvl>
    <w:lvl w:ilvl="4" w:tplc="63227298" w:tentative="1">
      <w:start w:val="1"/>
      <w:numFmt w:val="bullet"/>
      <w:lvlText w:val="•"/>
      <w:lvlJc w:val="left"/>
      <w:pPr>
        <w:tabs>
          <w:tab w:val="num" w:pos="3240"/>
        </w:tabs>
        <w:ind w:left="3240" w:hanging="360"/>
      </w:pPr>
      <w:rPr>
        <w:rFonts w:ascii="Arial" w:hAnsi="Arial" w:hint="default"/>
      </w:rPr>
    </w:lvl>
    <w:lvl w:ilvl="5" w:tplc="98A68DDC" w:tentative="1">
      <w:start w:val="1"/>
      <w:numFmt w:val="bullet"/>
      <w:lvlText w:val="•"/>
      <w:lvlJc w:val="left"/>
      <w:pPr>
        <w:tabs>
          <w:tab w:val="num" w:pos="3960"/>
        </w:tabs>
        <w:ind w:left="3960" w:hanging="360"/>
      </w:pPr>
      <w:rPr>
        <w:rFonts w:ascii="Arial" w:hAnsi="Arial" w:hint="default"/>
      </w:rPr>
    </w:lvl>
    <w:lvl w:ilvl="6" w:tplc="DA2A1BFA" w:tentative="1">
      <w:start w:val="1"/>
      <w:numFmt w:val="bullet"/>
      <w:lvlText w:val="•"/>
      <w:lvlJc w:val="left"/>
      <w:pPr>
        <w:tabs>
          <w:tab w:val="num" w:pos="4680"/>
        </w:tabs>
        <w:ind w:left="4680" w:hanging="360"/>
      </w:pPr>
      <w:rPr>
        <w:rFonts w:ascii="Arial" w:hAnsi="Arial" w:hint="default"/>
      </w:rPr>
    </w:lvl>
    <w:lvl w:ilvl="7" w:tplc="A560FD3E" w:tentative="1">
      <w:start w:val="1"/>
      <w:numFmt w:val="bullet"/>
      <w:lvlText w:val="•"/>
      <w:lvlJc w:val="left"/>
      <w:pPr>
        <w:tabs>
          <w:tab w:val="num" w:pos="5400"/>
        </w:tabs>
        <w:ind w:left="5400" w:hanging="360"/>
      </w:pPr>
      <w:rPr>
        <w:rFonts w:ascii="Arial" w:hAnsi="Arial" w:hint="default"/>
      </w:rPr>
    </w:lvl>
    <w:lvl w:ilvl="8" w:tplc="D42885D6" w:tentative="1">
      <w:start w:val="1"/>
      <w:numFmt w:val="bullet"/>
      <w:lvlText w:val="•"/>
      <w:lvlJc w:val="left"/>
      <w:pPr>
        <w:tabs>
          <w:tab w:val="num" w:pos="6120"/>
        </w:tabs>
        <w:ind w:left="6120" w:hanging="360"/>
      </w:pPr>
      <w:rPr>
        <w:rFonts w:ascii="Arial" w:hAnsi="Arial" w:hint="default"/>
      </w:rPr>
    </w:lvl>
  </w:abstractNum>
  <w:abstractNum w:abstractNumId="8">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AA46647"/>
    <w:multiLevelType w:val="hybridMultilevel"/>
    <w:tmpl w:val="808CE6E8"/>
    <w:lvl w:ilvl="0" w:tplc="8F02D862">
      <w:start w:val="1"/>
      <w:numFmt w:val="decimal"/>
      <w:pStyle w:val="Proposal"/>
      <w:lvlText w:val="Proposal %1"/>
      <w:lvlJc w:val="left"/>
      <w:pPr>
        <w:tabs>
          <w:tab w:val="num" w:pos="1304"/>
        </w:tabs>
        <w:ind w:left="1304" w:hanging="1304"/>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C1B0B52"/>
    <w:multiLevelType w:val="hybridMultilevel"/>
    <w:tmpl w:val="0F6E6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92F619E"/>
    <w:multiLevelType w:val="hybridMultilevel"/>
    <w:tmpl w:val="73308288"/>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52368CE"/>
    <w:multiLevelType w:val="hybridMultilevel"/>
    <w:tmpl w:val="EA52063C"/>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tentative="1">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15">
    <w:nsid w:val="58FC028B"/>
    <w:multiLevelType w:val="hybridMultilevel"/>
    <w:tmpl w:val="9A7052E4"/>
    <w:lvl w:ilvl="0" w:tplc="8B7A301A">
      <w:start w:val="1"/>
      <w:numFmt w:val="bullet"/>
      <w:lvlText w:val="•"/>
      <w:lvlJc w:val="left"/>
      <w:pPr>
        <w:tabs>
          <w:tab w:val="num" w:pos="720"/>
        </w:tabs>
        <w:ind w:left="720" w:hanging="360"/>
      </w:pPr>
      <w:rPr>
        <w:rFonts w:ascii="Arial" w:hAnsi="Arial" w:hint="default"/>
      </w:rPr>
    </w:lvl>
    <w:lvl w:ilvl="1" w:tplc="E2A0D9DA">
      <w:start w:val="4013"/>
      <w:numFmt w:val="bullet"/>
      <w:lvlText w:val="–"/>
      <w:lvlJc w:val="left"/>
      <w:pPr>
        <w:tabs>
          <w:tab w:val="num" w:pos="1440"/>
        </w:tabs>
        <w:ind w:left="1440" w:hanging="360"/>
      </w:pPr>
      <w:rPr>
        <w:rFonts w:ascii="Arial" w:hAnsi="Arial" w:hint="default"/>
      </w:rPr>
    </w:lvl>
    <w:lvl w:ilvl="2" w:tplc="4164E562">
      <w:start w:val="1"/>
      <w:numFmt w:val="bullet"/>
      <w:lvlText w:val="•"/>
      <w:lvlJc w:val="left"/>
      <w:pPr>
        <w:tabs>
          <w:tab w:val="num" w:pos="2160"/>
        </w:tabs>
        <w:ind w:left="2160" w:hanging="360"/>
      </w:pPr>
      <w:rPr>
        <w:rFonts w:ascii="Arial" w:hAnsi="Arial" w:hint="default"/>
      </w:rPr>
    </w:lvl>
    <w:lvl w:ilvl="3" w:tplc="89AAE662" w:tentative="1">
      <w:start w:val="1"/>
      <w:numFmt w:val="bullet"/>
      <w:lvlText w:val="•"/>
      <w:lvlJc w:val="left"/>
      <w:pPr>
        <w:tabs>
          <w:tab w:val="num" w:pos="2880"/>
        </w:tabs>
        <w:ind w:left="2880" w:hanging="360"/>
      </w:pPr>
      <w:rPr>
        <w:rFonts w:ascii="Arial" w:hAnsi="Arial" w:hint="default"/>
      </w:rPr>
    </w:lvl>
    <w:lvl w:ilvl="4" w:tplc="CCF688FE" w:tentative="1">
      <w:start w:val="1"/>
      <w:numFmt w:val="bullet"/>
      <w:lvlText w:val="•"/>
      <w:lvlJc w:val="left"/>
      <w:pPr>
        <w:tabs>
          <w:tab w:val="num" w:pos="3600"/>
        </w:tabs>
        <w:ind w:left="3600" w:hanging="360"/>
      </w:pPr>
      <w:rPr>
        <w:rFonts w:ascii="Arial" w:hAnsi="Arial" w:hint="default"/>
      </w:rPr>
    </w:lvl>
    <w:lvl w:ilvl="5" w:tplc="E638A908" w:tentative="1">
      <w:start w:val="1"/>
      <w:numFmt w:val="bullet"/>
      <w:lvlText w:val="•"/>
      <w:lvlJc w:val="left"/>
      <w:pPr>
        <w:tabs>
          <w:tab w:val="num" w:pos="4320"/>
        </w:tabs>
        <w:ind w:left="4320" w:hanging="360"/>
      </w:pPr>
      <w:rPr>
        <w:rFonts w:ascii="Arial" w:hAnsi="Arial" w:hint="default"/>
      </w:rPr>
    </w:lvl>
    <w:lvl w:ilvl="6" w:tplc="3BC41680" w:tentative="1">
      <w:start w:val="1"/>
      <w:numFmt w:val="bullet"/>
      <w:lvlText w:val="•"/>
      <w:lvlJc w:val="left"/>
      <w:pPr>
        <w:tabs>
          <w:tab w:val="num" w:pos="5040"/>
        </w:tabs>
        <w:ind w:left="5040" w:hanging="360"/>
      </w:pPr>
      <w:rPr>
        <w:rFonts w:ascii="Arial" w:hAnsi="Arial" w:hint="default"/>
      </w:rPr>
    </w:lvl>
    <w:lvl w:ilvl="7" w:tplc="84C2A62A" w:tentative="1">
      <w:start w:val="1"/>
      <w:numFmt w:val="bullet"/>
      <w:lvlText w:val="•"/>
      <w:lvlJc w:val="left"/>
      <w:pPr>
        <w:tabs>
          <w:tab w:val="num" w:pos="5760"/>
        </w:tabs>
        <w:ind w:left="5760" w:hanging="360"/>
      </w:pPr>
      <w:rPr>
        <w:rFonts w:ascii="Arial" w:hAnsi="Arial" w:hint="default"/>
      </w:rPr>
    </w:lvl>
    <w:lvl w:ilvl="8" w:tplc="03FE9526" w:tentative="1">
      <w:start w:val="1"/>
      <w:numFmt w:val="bullet"/>
      <w:lvlText w:val="•"/>
      <w:lvlJc w:val="left"/>
      <w:pPr>
        <w:tabs>
          <w:tab w:val="num" w:pos="6480"/>
        </w:tabs>
        <w:ind w:left="6480" w:hanging="360"/>
      </w:pPr>
      <w:rPr>
        <w:rFonts w:ascii="Arial" w:hAnsi="Arial" w:hint="default"/>
      </w:rPr>
    </w:lvl>
  </w:abstractNum>
  <w:abstractNum w:abstractNumId="16">
    <w:nsid w:val="5ACE64F0"/>
    <w:multiLevelType w:val="hybridMultilevel"/>
    <w:tmpl w:val="101440E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31CA5DEC">
      <w:numFmt w:val="bullet"/>
      <w:lvlText w:val="-"/>
      <w:lvlJc w:val="left"/>
      <w:pPr>
        <w:ind w:left="3600" w:hanging="360"/>
      </w:pPr>
      <w:rPr>
        <w:rFonts w:ascii="Times New Roman" w:eastAsia="宋体" w:hAnsi="Times New Roman" w:cs="Times New Roman"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39F1F08"/>
    <w:multiLevelType w:val="hybridMultilevel"/>
    <w:tmpl w:val="2370D6D2"/>
    <w:lvl w:ilvl="0" w:tplc="7842F9C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3D2945"/>
    <w:multiLevelType w:val="hybridMultilevel"/>
    <w:tmpl w:val="ECBEDDE6"/>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3"/>
  </w:num>
  <w:num w:numId="4">
    <w:abstractNumId w:val="16"/>
  </w:num>
  <w:num w:numId="5">
    <w:abstractNumId w:val="4"/>
  </w:num>
  <w:num w:numId="6">
    <w:abstractNumId w:val="5"/>
  </w:num>
  <w:num w:numId="7">
    <w:abstractNumId w:val="14"/>
  </w:num>
  <w:num w:numId="8">
    <w:abstractNumId w:val="15"/>
  </w:num>
  <w:num w:numId="9">
    <w:abstractNumId w:val="7"/>
  </w:num>
  <w:num w:numId="10">
    <w:abstractNumId w:val="20"/>
  </w:num>
  <w:num w:numId="11">
    <w:abstractNumId w:val="2"/>
  </w:num>
  <w:num w:numId="12">
    <w:abstractNumId w:val="18"/>
  </w:num>
  <w:num w:numId="13">
    <w:abstractNumId w:val="13"/>
  </w:num>
  <w:num w:numId="14">
    <w:abstractNumId w:val="1"/>
  </w:num>
  <w:num w:numId="15">
    <w:abstractNumId w:val="10"/>
  </w:num>
  <w:num w:numId="16">
    <w:abstractNumId w:val="0"/>
  </w:num>
  <w:num w:numId="17">
    <w:abstractNumId w:val="19"/>
  </w:num>
  <w:num w:numId="18">
    <w:abstractNumId w:val="11"/>
  </w:num>
  <w:num w:numId="19">
    <w:abstractNumId w:val="6"/>
  </w:num>
  <w:num w:numId="20">
    <w:abstractNumId w:val="12"/>
  </w:num>
  <w:num w:numId="21">
    <w:abstractNumId w:val="1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ngxinghua">
    <w15:presenceInfo w15:providerId="AD" w15:userId="S-1-5-21-147214757-305610072-1517763936-4183413"/>
  </w15:person>
  <w15:person w15:author="h00199878">
    <w15:presenceInfo w15:providerId="None" w15:userId="h0019987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revisionView w:markup="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2465"/>
  </w:hdrShapeDefaults>
  <w:footnotePr>
    <w:footnote w:id="-1"/>
    <w:footnote w:id="0"/>
    <w:footnote w:id="1"/>
  </w:footnotePr>
  <w:endnotePr>
    <w:endnote w:id="-1"/>
    <w:endnote w:id="0"/>
    <w:endnote w:id="1"/>
  </w:endnotePr>
  <w:compat/>
  <w:rsids>
    <w:rsidRoot w:val="00CF5263"/>
    <w:rsid w:val="00000D04"/>
    <w:rsid w:val="00000DB2"/>
    <w:rsid w:val="0000106F"/>
    <w:rsid w:val="000020F6"/>
    <w:rsid w:val="0000250A"/>
    <w:rsid w:val="00002893"/>
    <w:rsid w:val="00003018"/>
    <w:rsid w:val="000033A3"/>
    <w:rsid w:val="00003605"/>
    <w:rsid w:val="00003C56"/>
    <w:rsid w:val="00003EC2"/>
    <w:rsid w:val="000040A9"/>
    <w:rsid w:val="0000458E"/>
    <w:rsid w:val="00004E70"/>
    <w:rsid w:val="00005082"/>
    <w:rsid w:val="00005BB4"/>
    <w:rsid w:val="00006560"/>
    <w:rsid w:val="00006C9A"/>
    <w:rsid w:val="00007241"/>
    <w:rsid w:val="000072B6"/>
    <w:rsid w:val="00007813"/>
    <w:rsid w:val="00010278"/>
    <w:rsid w:val="000109E6"/>
    <w:rsid w:val="000111B7"/>
    <w:rsid w:val="00011413"/>
    <w:rsid w:val="00011AAB"/>
    <w:rsid w:val="00011F67"/>
    <w:rsid w:val="00012212"/>
    <w:rsid w:val="000126D1"/>
    <w:rsid w:val="00012862"/>
    <w:rsid w:val="000128E6"/>
    <w:rsid w:val="00014D15"/>
    <w:rsid w:val="00015DC6"/>
    <w:rsid w:val="00015EFB"/>
    <w:rsid w:val="000165E2"/>
    <w:rsid w:val="000172BE"/>
    <w:rsid w:val="00017ABB"/>
    <w:rsid w:val="00017CCD"/>
    <w:rsid w:val="00017D8A"/>
    <w:rsid w:val="00020067"/>
    <w:rsid w:val="00020937"/>
    <w:rsid w:val="00021047"/>
    <w:rsid w:val="0002270C"/>
    <w:rsid w:val="00023388"/>
    <w:rsid w:val="00023425"/>
    <w:rsid w:val="000241BE"/>
    <w:rsid w:val="000242F2"/>
    <w:rsid w:val="00024F90"/>
    <w:rsid w:val="00025DE4"/>
    <w:rsid w:val="000266DC"/>
    <w:rsid w:val="00026D4B"/>
    <w:rsid w:val="000275C6"/>
    <w:rsid w:val="000277BC"/>
    <w:rsid w:val="00027AD6"/>
    <w:rsid w:val="00027B9B"/>
    <w:rsid w:val="0003024C"/>
    <w:rsid w:val="0003032B"/>
    <w:rsid w:val="00030860"/>
    <w:rsid w:val="00031115"/>
    <w:rsid w:val="0003197C"/>
    <w:rsid w:val="00031ADB"/>
    <w:rsid w:val="00032056"/>
    <w:rsid w:val="000328CA"/>
    <w:rsid w:val="00032BD9"/>
    <w:rsid w:val="00032E40"/>
    <w:rsid w:val="0003376B"/>
    <w:rsid w:val="00034260"/>
    <w:rsid w:val="00034676"/>
    <w:rsid w:val="000346E6"/>
    <w:rsid w:val="000352B3"/>
    <w:rsid w:val="0003563A"/>
    <w:rsid w:val="00035C50"/>
    <w:rsid w:val="00037205"/>
    <w:rsid w:val="0004023E"/>
    <w:rsid w:val="0004024B"/>
    <w:rsid w:val="00041C57"/>
    <w:rsid w:val="00042BEA"/>
    <w:rsid w:val="000434B7"/>
    <w:rsid w:val="000435E4"/>
    <w:rsid w:val="000439A0"/>
    <w:rsid w:val="000446A9"/>
    <w:rsid w:val="00044F77"/>
    <w:rsid w:val="00045A32"/>
    <w:rsid w:val="00045DC5"/>
    <w:rsid w:val="00046796"/>
    <w:rsid w:val="000467FD"/>
    <w:rsid w:val="00046AAF"/>
    <w:rsid w:val="00047225"/>
    <w:rsid w:val="00047DE6"/>
    <w:rsid w:val="00047E60"/>
    <w:rsid w:val="000510C0"/>
    <w:rsid w:val="000512A2"/>
    <w:rsid w:val="000521F8"/>
    <w:rsid w:val="000522C1"/>
    <w:rsid w:val="00052AD2"/>
    <w:rsid w:val="00052B02"/>
    <w:rsid w:val="000530DF"/>
    <w:rsid w:val="00054E0C"/>
    <w:rsid w:val="0005541D"/>
    <w:rsid w:val="000565C8"/>
    <w:rsid w:val="000569FD"/>
    <w:rsid w:val="00056B56"/>
    <w:rsid w:val="000578EB"/>
    <w:rsid w:val="00057DC8"/>
    <w:rsid w:val="00060E8E"/>
    <w:rsid w:val="000612E1"/>
    <w:rsid w:val="000614FE"/>
    <w:rsid w:val="00062AA9"/>
    <w:rsid w:val="00064059"/>
    <w:rsid w:val="0006431C"/>
    <w:rsid w:val="0006436A"/>
    <w:rsid w:val="00065344"/>
    <w:rsid w:val="00065D38"/>
    <w:rsid w:val="0006645B"/>
    <w:rsid w:val="00067DD1"/>
    <w:rsid w:val="00070447"/>
    <w:rsid w:val="000706E7"/>
    <w:rsid w:val="00070EF8"/>
    <w:rsid w:val="00071192"/>
    <w:rsid w:val="000713A7"/>
    <w:rsid w:val="00072A80"/>
    <w:rsid w:val="00072F08"/>
    <w:rsid w:val="000731A0"/>
    <w:rsid w:val="000736C1"/>
    <w:rsid w:val="00073797"/>
    <w:rsid w:val="00073DEC"/>
    <w:rsid w:val="00074315"/>
    <w:rsid w:val="000745AA"/>
    <w:rsid w:val="00074E86"/>
    <w:rsid w:val="0007593F"/>
    <w:rsid w:val="00076097"/>
    <w:rsid w:val="00076541"/>
    <w:rsid w:val="000772F4"/>
    <w:rsid w:val="000776EB"/>
    <w:rsid w:val="00080BDB"/>
    <w:rsid w:val="00080E12"/>
    <w:rsid w:val="000823B0"/>
    <w:rsid w:val="00082431"/>
    <w:rsid w:val="0008335B"/>
    <w:rsid w:val="00083379"/>
    <w:rsid w:val="00083587"/>
    <w:rsid w:val="00083838"/>
    <w:rsid w:val="00083B6A"/>
    <w:rsid w:val="00083BB5"/>
    <w:rsid w:val="0008449C"/>
    <w:rsid w:val="00084573"/>
    <w:rsid w:val="0008493B"/>
    <w:rsid w:val="00085E04"/>
    <w:rsid w:val="00086800"/>
    <w:rsid w:val="000871A1"/>
    <w:rsid w:val="00087913"/>
    <w:rsid w:val="00087C92"/>
    <w:rsid w:val="000902DC"/>
    <w:rsid w:val="000911AE"/>
    <w:rsid w:val="000929FA"/>
    <w:rsid w:val="00092C39"/>
    <w:rsid w:val="0009367D"/>
    <w:rsid w:val="00093697"/>
    <w:rsid w:val="0009379B"/>
    <w:rsid w:val="00093D42"/>
    <w:rsid w:val="00093DD0"/>
    <w:rsid w:val="00093ECB"/>
    <w:rsid w:val="000940C6"/>
    <w:rsid w:val="00094A16"/>
    <w:rsid w:val="00094DE6"/>
    <w:rsid w:val="000952A0"/>
    <w:rsid w:val="00095672"/>
    <w:rsid w:val="00095D21"/>
    <w:rsid w:val="00095FB9"/>
    <w:rsid w:val="00096012"/>
    <w:rsid w:val="00096356"/>
    <w:rsid w:val="00097818"/>
    <w:rsid w:val="00097AB2"/>
    <w:rsid w:val="00097C99"/>
    <w:rsid w:val="000A0ACA"/>
    <w:rsid w:val="000A0F14"/>
    <w:rsid w:val="000A1441"/>
    <w:rsid w:val="000A1A06"/>
    <w:rsid w:val="000A1B60"/>
    <w:rsid w:val="000A21B4"/>
    <w:rsid w:val="000A28A7"/>
    <w:rsid w:val="000A2B7F"/>
    <w:rsid w:val="000A2CC7"/>
    <w:rsid w:val="000A2ED6"/>
    <w:rsid w:val="000A4205"/>
    <w:rsid w:val="000A47DF"/>
    <w:rsid w:val="000A4A19"/>
    <w:rsid w:val="000A54E1"/>
    <w:rsid w:val="000A6351"/>
    <w:rsid w:val="000A63D6"/>
    <w:rsid w:val="000A664E"/>
    <w:rsid w:val="000A7B38"/>
    <w:rsid w:val="000B0343"/>
    <w:rsid w:val="000B09C2"/>
    <w:rsid w:val="000B0EC3"/>
    <w:rsid w:val="000B1598"/>
    <w:rsid w:val="000B1A5A"/>
    <w:rsid w:val="000B25F8"/>
    <w:rsid w:val="000B2985"/>
    <w:rsid w:val="000B2C88"/>
    <w:rsid w:val="000B2FAF"/>
    <w:rsid w:val="000B3342"/>
    <w:rsid w:val="000B38EB"/>
    <w:rsid w:val="000B41C8"/>
    <w:rsid w:val="000B44AD"/>
    <w:rsid w:val="000B48C2"/>
    <w:rsid w:val="000B51FA"/>
    <w:rsid w:val="000B5905"/>
    <w:rsid w:val="000B5975"/>
    <w:rsid w:val="000B5A7A"/>
    <w:rsid w:val="000B5FAB"/>
    <w:rsid w:val="000B6E2C"/>
    <w:rsid w:val="000B76C5"/>
    <w:rsid w:val="000B7A10"/>
    <w:rsid w:val="000C115D"/>
    <w:rsid w:val="000C1535"/>
    <w:rsid w:val="000C198E"/>
    <w:rsid w:val="000C252B"/>
    <w:rsid w:val="000C2FBD"/>
    <w:rsid w:val="000C35E9"/>
    <w:rsid w:val="000C3618"/>
    <w:rsid w:val="000C3B0C"/>
    <w:rsid w:val="000C422D"/>
    <w:rsid w:val="000C4237"/>
    <w:rsid w:val="000C540E"/>
    <w:rsid w:val="000C5F91"/>
    <w:rsid w:val="000C6025"/>
    <w:rsid w:val="000C679B"/>
    <w:rsid w:val="000C7861"/>
    <w:rsid w:val="000D0565"/>
    <w:rsid w:val="000D05F5"/>
    <w:rsid w:val="000D0E4E"/>
    <w:rsid w:val="000D113C"/>
    <w:rsid w:val="000D12D1"/>
    <w:rsid w:val="000D159A"/>
    <w:rsid w:val="000D1796"/>
    <w:rsid w:val="000D22CC"/>
    <w:rsid w:val="000D2318"/>
    <w:rsid w:val="000D36AE"/>
    <w:rsid w:val="000D38A1"/>
    <w:rsid w:val="000D4814"/>
    <w:rsid w:val="000D4C4E"/>
    <w:rsid w:val="000D5077"/>
    <w:rsid w:val="000D5362"/>
    <w:rsid w:val="000D57F8"/>
    <w:rsid w:val="000D5851"/>
    <w:rsid w:val="000D5C60"/>
    <w:rsid w:val="000D5CF0"/>
    <w:rsid w:val="000D6884"/>
    <w:rsid w:val="000D70EA"/>
    <w:rsid w:val="000D71E2"/>
    <w:rsid w:val="000D729B"/>
    <w:rsid w:val="000D73A5"/>
    <w:rsid w:val="000E0776"/>
    <w:rsid w:val="000E07D6"/>
    <w:rsid w:val="000E1380"/>
    <w:rsid w:val="000E18DF"/>
    <w:rsid w:val="000E1D77"/>
    <w:rsid w:val="000E247A"/>
    <w:rsid w:val="000E2DF2"/>
    <w:rsid w:val="000E308A"/>
    <w:rsid w:val="000E3992"/>
    <w:rsid w:val="000E433A"/>
    <w:rsid w:val="000E446E"/>
    <w:rsid w:val="000E59A0"/>
    <w:rsid w:val="000E704C"/>
    <w:rsid w:val="000E7466"/>
    <w:rsid w:val="000E7A84"/>
    <w:rsid w:val="000F15BC"/>
    <w:rsid w:val="000F180A"/>
    <w:rsid w:val="000F1C92"/>
    <w:rsid w:val="000F2EEE"/>
    <w:rsid w:val="000F3153"/>
    <w:rsid w:val="000F3697"/>
    <w:rsid w:val="000F43EA"/>
    <w:rsid w:val="000F5301"/>
    <w:rsid w:val="000F670B"/>
    <w:rsid w:val="000F70ED"/>
    <w:rsid w:val="000F7E35"/>
    <w:rsid w:val="000F7F58"/>
    <w:rsid w:val="00100045"/>
    <w:rsid w:val="00100128"/>
    <w:rsid w:val="00100D61"/>
    <w:rsid w:val="00100FF3"/>
    <w:rsid w:val="00101487"/>
    <w:rsid w:val="001015BB"/>
    <w:rsid w:val="00101E39"/>
    <w:rsid w:val="001026CA"/>
    <w:rsid w:val="001043C2"/>
    <w:rsid w:val="001043E1"/>
    <w:rsid w:val="0010505A"/>
    <w:rsid w:val="001058F4"/>
    <w:rsid w:val="00105C64"/>
    <w:rsid w:val="00105CC7"/>
    <w:rsid w:val="0010660B"/>
    <w:rsid w:val="00106B43"/>
    <w:rsid w:val="001076A8"/>
    <w:rsid w:val="00107779"/>
    <w:rsid w:val="001078C2"/>
    <w:rsid w:val="001079EB"/>
    <w:rsid w:val="00107E1C"/>
    <w:rsid w:val="00110243"/>
    <w:rsid w:val="0011104A"/>
    <w:rsid w:val="001112C4"/>
    <w:rsid w:val="00111444"/>
    <w:rsid w:val="00111723"/>
    <w:rsid w:val="00111DFD"/>
    <w:rsid w:val="001129B5"/>
    <w:rsid w:val="00113401"/>
    <w:rsid w:val="001141E3"/>
    <w:rsid w:val="001144DF"/>
    <w:rsid w:val="001151B4"/>
    <w:rsid w:val="0011557B"/>
    <w:rsid w:val="00115F04"/>
    <w:rsid w:val="00116908"/>
    <w:rsid w:val="00117C85"/>
    <w:rsid w:val="00120B13"/>
    <w:rsid w:val="001217AB"/>
    <w:rsid w:val="001217FB"/>
    <w:rsid w:val="001220E9"/>
    <w:rsid w:val="00122DA2"/>
    <w:rsid w:val="00124085"/>
    <w:rsid w:val="001246AF"/>
    <w:rsid w:val="00124D84"/>
    <w:rsid w:val="001250DD"/>
    <w:rsid w:val="00125733"/>
    <w:rsid w:val="001258E1"/>
    <w:rsid w:val="00125956"/>
    <w:rsid w:val="00125BF2"/>
    <w:rsid w:val="00125FF5"/>
    <w:rsid w:val="001263AA"/>
    <w:rsid w:val="001265FA"/>
    <w:rsid w:val="00130779"/>
    <w:rsid w:val="001307A1"/>
    <w:rsid w:val="00130A73"/>
    <w:rsid w:val="00130C20"/>
    <w:rsid w:val="00130E5B"/>
    <w:rsid w:val="001321D3"/>
    <w:rsid w:val="001329FF"/>
    <w:rsid w:val="00132EDB"/>
    <w:rsid w:val="00133599"/>
    <w:rsid w:val="00133A5D"/>
    <w:rsid w:val="00133BF7"/>
    <w:rsid w:val="00134B88"/>
    <w:rsid w:val="001368DE"/>
    <w:rsid w:val="00136A23"/>
    <w:rsid w:val="00136B99"/>
    <w:rsid w:val="00137881"/>
    <w:rsid w:val="0014022E"/>
    <w:rsid w:val="0014063E"/>
    <w:rsid w:val="0014087D"/>
    <w:rsid w:val="0014088B"/>
    <w:rsid w:val="00140F74"/>
    <w:rsid w:val="00141191"/>
    <w:rsid w:val="0014159C"/>
    <w:rsid w:val="001416F3"/>
    <w:rsid w:val="00142665"/>
    <w:rsid w:val="00142887"/>
    <w:rsid w:val="00142CB9"/>
    <w:rsid w:val="0014384A"/>
    <w:rsid w:val="00143D9C"/>
    <w:rsid w:val="00143F36"/>
    <w:rsid w:val="0014450F"/>
    <w:rsid w:val="00144D8F"/>
    <w:rsid w:val="00145452"/>
    <w:rsid w:val="001459F8"/>
    <w:rsid w:val="00145C74"/>
    <w:rsid w:val="001462E9"/>
    <w:rsid w:val="001467D5"/>
    <w:rsid w:val="00146E32"/>
    <w:rsid w:val="00146E6B"/>
    <w:rsid w:val="0014708B"/>
    <w:rsid w:val="00147E3C"/>
    <w:rsid w:val="00150EAF"/>
    <w:rsid w:val="00151619"/>
    <w:rsid w:val="00151C68"/>
    <w:rsid w:val="00151E1C"/>
    <w:rsid w:val="00152835"/>
    <w:rsid w:val="00152AB0"/>
    <w:rsid w:val="00152BF2"/>
    <w:rsid w:val="00152C5B"/>
    <w:rsid w:val="00152E6D"/>
    <w:rsid w:val="0015386D"/>
    <w:rsid w:val="00153A26"/>
    <w:rsid w:val="00154B79"/>
    <w:rsid w:val="001559FA"/>
    <w:rsid w:val="00156374"/>
    <w:rsid w:val="00156D5C"/>
    <w:rsid w:val="001577D8"/>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D31"/>
    <w:rsid w:val="00170E98"/>
    <w:rsid w:val="001710B9"/>
    <w:rsid w:val="00171143"/>
    <w:rsid w:val="0017230B"/>
    <w:rsid w:val="0017280B"/>
    <w:rsid w:val="00172864"/>
    <w:rsid w:val="00172B82"/>
    <w:rsid w:val="00172EFA"/>
    <w:rsid w:val="00173608"/>
    <w:rsid w:val="00173999"/>
    <w:rsid w:val="00173D7E"/>
    <w:rsid w:val="00173E93"/>
    <w:rsid w:val="001745EC"/>
    <w:rsid w:val="001747B7"/>
    <w:rsid w:val="00175113"/>
    <w:rsid w:val="00175453"/>
    <w:rsid w:val="001758BF"/>
    <w:rsid w:val="00175C30"/>
    <w:rsid w:val="00176FBE"/>
    <w:rsid w:val="00177069"/>
    <w:rsid w:val="0017756A"/>
    <w:rsid w:val="00177AC1"/>
    <w:rsid w:val="00177FC1"/>
    <w:rsid w:val="001800A5"/>
    <w:rsid w:val="001804A6"/>
    <w:rsid w:val="00180521"/>
    <w:rsid w:val="00181068"/>
    <w:rsid w:val="001815A2"/>
    <w:rsid w:val="00181FC1"/>
    <w:rsid w:val="00183034"/>
    <w:rsid w:val="001830F7"/>
    <w:rsid w:val="00183AB2"/>
    <w:rsid w:val="00183EE6"/>
    <w:rsid w:val="0018588A"/>
    <w:rsid w:val="001865D5"/>
    <w:rsid w:val="00187252"/>
    <w:rsid w:val="00190649"/>
    <w:rsid w:val="0019065E"/>
    <w:rsid w:val="00191C91"/>
    <w:rsid w:val="00192DD9"/>
    <w:rsid w:val="00193F50"/>
    <w:rsid w:val="00194339"/>
    <w:rsid w:val="00194848"/>
    <w:rsid w:val="00194F00"/>
    <w:rsid w:val="001958EA"/>
    <w:rsid w:val="00195E0E"/>
    <w:rsid w:val="00196526"/>
    <w:rsid w:val="001A180D"/>
    <w:rsid w:val="001A1BAC"/>
    <w:rsid w:val="001A23CE"/>
    <w:rsid w:val="001A2AF1"/>
    <w:rsid w:val="001A2B68"/>
    <w:rsid w:val="001A2BC7"/>
    <w:rsid w:val="001A2C89"/>
    <w:rsid w:val="001A4225"/>
    <w:rsid w:val="001A673E"/>
    <w:rsid w:val="001A678E"/>
    <w:rsid w:val="001A6F91"/>
    <w:rsid w:val="001A7763"/>
    <w:rsid w:val="001B03F2"/>
    <w:rsid w:val="001B0CF6"/>
    <w:rsid w:val="001B3029"/>
    <w:rsid w:val="001B3412"/>
    <w:rsid w:val="001B38A1"/>
    <w:rsid w:val="001B3964"/>
    <w:rsid w:val="001B3D99"/>
    <w:rsid w:val="001B3E36"/>
    <w:rsid w:val="001B4452"/>
    <w:rsid w:val="001B466C"/>
    <w:rsid w:val="001B4F34"/>
    <w:rsid w:val="001B52EC"/>
    <w:rsid w:val="001B554A"/>
    <w:rsid w:val="001B55C3"/>
    <w:rsid w:val="001B6564"/>
    <w:rsid w:val="001B691A"/>
    <w:rsid w:val="001B747B"/>
    <w:rsid w:val="001C02D8"/>
    <w:rsid w:val="001C04E3"/>
    <w:rsid w:val="001C2378"/>
    <w:rsid w:val="001C322B"/>
    <w:rsid w:val="001C3EE9"/>
    <w:rsid w:val="001C3FA4"/>
    <w:rsid w:val="001C40F9"/>
    <w:rsid w:val="001C458B"/>
    <w:rsid w:val="001C4BC8"/>
    <w:rsid w:val="001C5D4F"/>
    <w:rsid w:val="001C6243"/>
    <w:rsid w:val="001C64C0"/>
    <w:rsid w:val="001C67D4"/>
    <w:rsid w:val="001C69DA"/>
    <w:rsid w:val="001C6F06"/>
    <w:rsid w:val="001C745D"/>
    <w:rsid w:val="001C7A3D"/>
    <w:rsid w:val="001D0C4D"/>
    <w:rsid w:val="001D1335"/>
    <w:rsid w:val="001D178B"/>
    <w:rsid w:val="001D2360"/>
    <w:rsid w:val="001D2808"/>
    <w:rsid w:val="001D2FDE"/>
    <w:rsid w:val="001D3109"/>
    <w:rsid w:val="001D31C6"/>
    <w:rsid w:val="001D332E"/>
    <w:rsid w:val="001D334F"/>
    <w:rsid w:val="001D440E"/>
    <w:rsid w:val="001D5033"/>
    <w:rsid w:val="001D5C88"/>
    <w:rsid w:val="001D6567"/>
    <w:rsid w:val="001D695C"/>
    <w:rsid w:val="001D6FD9"/>
    <w:rsid w:val="001D780E"/>
    <w:rsid w:val="001D7F0A"/>
    <w:rsid w:val="001E05C3"/>
    <w:rsid w:val="001E0AD3"/>
    <w:rsid w:val="001E0D78"/>
    <w:rsid w:val="001E325E"/>
    <w:rsid w:val="001E36E4"/>
    <w:rsid w:val="001E379D"/>
    <w:rsid w:val="001E3A3C"/>
    <w:rsid w:val="001E3B94"/>
    <w:rsid w:val="001E3C04"/>
    <w:rsid w:val="001E456E"/>
    <w:rsid w:val="001E45A0"/>
    <w:rsid w:val="001E48E3"/>
    <w:rsid w:val="001E5C23"/>
    <w:rsid w:val="001E6F30"/>
    <w:rsid w:val="001E7504"/>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4202"/>
    <w:rsid w:val="001F4CBD"/>
    <w:rsid w:val="001F5545"/>
    <w:rsid w:val="001F55C8"/>
    <w:rsid w:val="001F5777"/>
    <w:rsid w:val="001F5937"/>
    <w:rsid w:val="001F59E3"/>
    <w:rsid w:val="001F59ED"/>
    <w:rsid w:val="001F5D73"/>
    <w:rsid w:val="001F5E1D"/>
    <w:rsid w:val="001F6DA3"/>
    <w:rsid w:val="001F7121"/>
    <w:rsid w:val="001F7982"/>
    <w:rsid w:val="001F7CF1"/>
    <w:rsid w:val="0020050C"/>
    <w:rsid w:val="002005AA"/>
    <w:rsid w:val="00200D2C"/>
    <w:rsid w:val="002019D8"/>
    <w:rsid w:val="00201EC7"/>
    <w:rsid w:val="00202F12"/>
    <w:rsid w:val="002032FC"/>
    <w:rsid w:val="0020349A"/>
    <w:rsid w:val="002034B4"/>
    <w:rsid w:val="00204032"/>
    <w:rsid w:val="00204BAD"/>
    <w:rsid w:val="00204D60"/>
    <w:rsid w:val="00205627"/>
    <w:rsid w:val="002056D0"/>
    <w:rsid w:val="00205AF3"/>
    <w:rsid w:val="00210860"/>
    <w:rsid w:val="00210A23"/>
    <w:rsid w:val="00210B6A"/>
    <w:rsid w:val="00211D3C"/>
    <w:rsid w:val="00212159"/>
    <w:rsid w:val="0021268F"/>
    <w:rsid w:val="00212CB6"/>
    <w:rsid w:val="00212E37"/>
    <w:rsid w:val="00212E88"/>
    <w:rsid w:val="002140FF"/>
    <w:rsid w:val="0021533A"/>
    <w:rsid w:val="0022047B"/>
    <w:rsid w:val="00220894"/>
    <w:rsid w:val="0022212A"/>
    <w:rsid w:val="002229DA"/>
    <w:rsid w:val="00222B51"/>
    <w:rsid w:val="00222E0E"/>
    <w:rsid w:val="00223E7D"/>
    <w:rsid w:val="002246A2"/>
    <w:rsid w:val="00224952"/>
    <w:rsid w:val="00224DD2"/>
    <w:rsid w:val="00225A6A"/>
    <w:rsid w:val="00225AC7"/>
    <w:rsid w:val="00225ACC"/>
    <w:rsid w:val="002266E4"/>
    <w:rsid w:val="00226827"/>
    <w:rsid w:val="00226D3D"/>
    <w:rsid w:val="00227943"/>
    <w:rsid w:val="00230233"/>
    <w:rsid w:val="002302DA"/>
    <w:rsid w:val="00230573"/>
    <w:rsid w:val="00230618"/>
    <w:rsid w:val="00230E14"/>
    <w:rsid w:val="002312E7"/>
    <w:rsid w:val="00231A31"/>
    <w:rsid w:val="00231C25"/>
    <w:rsid w:val="00231C6F"/>
    <w:rsid w:val="00231CEC"/>
    <w:rsid w:val="00232562"/>
    <w:rsid w:val="00232A90"/>
    <w:rsid w:val="002335A7"/>
    <w:rsid w:val="00234151"/>
    <w:rsid w:val="00234F8C"/>
    <w:rsid w:val="00235542"/>
    <w:rsid w:val="002357F3"/>
    <w:rsid w:val="00235830"/>
    <w:rsid w:val="00235E6D"/>
    <w:rsid w:val="002369B0"/>
    <w:rsid w:val="00236AD8"/>
    <w:rsid w:val="00236EF8"/>
    <w:rsid w:val="00237EC6"/>
    <w:rsid w:val="002401F5"/>
    <w:rsid w:val="002403E4"/>
    <w:rsid w:val="00240E54"/>
    <w:rsid w:val="00241EAA"/>
    <w:rsid w:val="002429EE"/>
    <w:rsid w:val="00243D7F"/>
    <w:rsid w:val="0024444A"/>
    <w:rsid w:val="002451C5"/>
    <w:rsid w:val="00245363"/>
    <w:rsid w:val="0024596C"/>
    <w:rsid w:val="00245F1F"/>
    <w:rsid w:val="00246250"/>
    <w:rsid w:val="0024663B"/>
    <w:rsid w:val="002466ED"/>
    <w:rsid w:val="00247103"/>
    <w:rsid w:val="00247512"/>
    <w:rsid w:val="00250067"/>
    <w:rsid w:val="002516DE"/>
    <w:rsid w:val="00251F81"/>
    <w:rsid w:val="00252782"/>
    <w:rsid w:val="00252935"/>
    <w:rsid w:val="00252BE0"/>
    <w:rsid w:val="00252C3E"/>
    <w:rsid w:val="00253588"/>
    <w:rsid w:val="002546F4"/>
    <w:rsid w:val="002548DE"/>
    <w:rsid w:val="00254A5B"/>
    <w:rsid w:val="002551D0"/>
    <w:rsid w:val="00255374"/>
    <w:rsid w:val="002554F5"/>
    <w:rsid w:val="002559E8"/>
    <w:rsid w:val="00255A7D"/>
    <w:rsid w:val="00256010"/>
    <w:rsid w:val="00256730"/>
    <w:rsid w:val="00256779"/>
    <w:rsid w:val="00256ABE"/>
    <w:rsid w:val="00257385"/>
    <w:rsid w:val="00257B97"/>
    <w:rsid w:val="00257BF4"/>
    <w:rsid w:val="00260003"/>
    <w:rsid w:val="002600CF"/>
    <w:rsid w:val="0026035D"/>
    <w:rsid w:val="002606D6"/>
    <w:rsid w:val="00260B47"/>
    <w:rsid w:val="00261C98"/>
    <w:rsid w:val="00261D1B"/>
    <w:rsid w:val="0026248E"/>
    <w:rsid w:val="00262914"/>
    <w:rsid w:val="00262CC9"/>
    <w:rsid w:val="002647BF"/>
    <w:rsid w:val="002647D5"/>
    <w:rsid w:val="00265032"/>
    <w:rsid w:val="002651FB"/>
    <w:rsid w:val="0026538C"/>
    <w:rsid w:val="00265781"/>
    <w:rsid w:val="00266B13"/>
    <w:rsid w:val="00266F6D"/>
    <w:rsid w:val="00267616"/>
    <w:rsid w:val="002703D9"/>
    <w:rsid w:val="00270728"/>
    <w:rsid w:val="00270894"/>
    <w:rsid w:val="002708BA"/>
    <w:rsid w:val="002709D9"/>
    <w:rsid w:val="00270D42"/>
    <w:rsid w:val="00271577"/>
    <w:rsid w:val="00271764"/>
    <w:rsid w:val="0027195D"/>
    <w:rsid w:val="00271CB6"/>
    <w:rsid w:val="002726D8"/>
    <w:rsid w:val="00272B03"/>
    <w:rsid w:val="002732BE"/>
    <w:rsid w:val="002733E2"/>
    <w:rsid w:val="00273D64"/>
    <w:rsid w:val="002750B1"/>
    <w:rsid w:val="00275726"/>
    <w:rsid w:val="0027674A"/>
    <w:rsid w:val="00276A35"/>
    <w:rsid w:val="00277835"/>
    <w:rsid w:val="0027790B"/>
    <w:rsid w:val="00280AB1"/>
    <w:rsid w:val="00282453"/>
    <w:rsid w:val="00284BAE"/>
    <w:rsid w:val="00285793"/>
    <w:rsid w:val="002859AF"/>
    <w:rsid w:val="00285DE4"/>
    <w:rsid w:val="00286AE7"/>
    <w:rsid w:val="00287243"/>
    <w:rsid w:val="002878DE"/>
    <w:rsid w:val="002879C3"/>
    <w:rsid w:val="00287BF8"/>
    <w:rsid w:val="00290647"/>
    <w:rsid w:val="0029085D"/>
    <w:rsid w:val="002911F0"/>
    <w:rsid w:val="00291385"/>
    <w:rsid w:val="00291422"/>
    <w:rsid w:val="00291B30"/>
    <w:rsid w:val="0029237F"/>
    <w:rsid w:val="00292715"/>
    <w:rsid w:val="00293E57"/>
    <w:rsid w:val="0029475C"/>
    <w:rsid w:val="002947D1"/>
    <w:rsid w:val="002948DF"/>
    <w:rsid w:val="00294D90"/>
    <w:rsid w:val="00294FCC"/>
    <w:rsid w:val="00295079"/>
    <w:rsid w:val="00295C4B"/>
    <w:rsid w:val="002968F3"/>
    <w:rsid w:val="00297249"/>
    <w:rsid w:val="00297B48"/>
    <w:rsid w:val="002A00EA"/>
    <w:rsid w:val="002A10C1"/>
    <w:rsid w:val="002A1E92"/>
    <w:rsid w:val="002A204D"/>
    <w:rsid w:val="002A22F5"/>
    <w:rsid w:val="002A2616"/>
    <w:rsid w:val="002A26E1"/>
    <w:rsid w:val="002A368A"/>
    <w:rsid w:val="002A3A59"/>
    <w:rsid w:val="002A3FD2"/>
    <w:rsid w:val="002A4065"/>
    <w:rsid w:val="002A4C8A"/>
    <w:rsid w:val="002A59F0"/>
    <w:rsid w:val="002A5DC0"/>
    <w:rsid w:val="002A6432"/>
    <w:rsid w:val="002A6C16"/>
    <w:rsid w:val="002A6F25"/>
    <w:rsid w:val="002A6FD3"/>
    <w:rsid w:val="002A7CDB"/>
    <w:rsid w:val="002A7FB0"/>
    <w:rsid w:val="002B01E3"/>
    <w:rsid w:val="002B0A7D"/>
    <w:rsid w:val="002B1A69"/>
    <w:rsid w:val="002B2723"/>
    <w:rsid w:val="002B2E32"/>
    <w:rsid w:val="002B303A"/>
    <w:rsid w:val="002B41E3"/>
    <w:rsid w:val="002B4393"/>
    <w:rsid w:val="002B538E"/>
    <w:rsid w:val="002B562E"/>
    <w:rsid w:val="002B5B12"/>
    <w:rsid w:val="002B5C22"/>
    <w:rsid w:val="002B5DCA"/>
    <w:rsid w:val="002B6BDC"/>
    <w:rsid w:val="002B75B0"/>
    <w:rsid w:val="002B7861"/>
    <w:rsid w:val="002B7EAF"/>
    <w:rsid w:val="002B7F31"/>
    <w:rsid w:val="002C099C"/>
    <w:rsid w:val="002C0B74"/>
    <w:rsid w:val="002C0C8B"/>
    <w:rsid w:val="002C0CBB"/>
    <w:rsid w:val="002C1201"/>
    <w:rsid w:val="002C1460"/>
    <w:rsid w:val="002C20F2"/>
    <w:rsid w:val="002C2E4E"/>
    <w:rsid w:val="002C316B"/>
    <w:rsid w:val="002C38B2"/>
    <w:rsid w:val="002C3F9C"/>
    <w:rsid w:val="002C4868"/>
    <w:rsid w:val="002C4C3F"/>
    <w:rsid w:val="002C4FB7"/>
    <w:rsid w:val="002C5AFA"/>
    <w:rsid w:val="002C7F3E"/>
    <w:rsid w:val="002D0439"/>
    <w:rsid w:val="002D11B7"/>
    <w:rsid w:val="002D145A"/>
    <w:rsid w:val="002D166F"/>
    <w:rsid w:val="002D2DCD"/>
    <w:rsid w:val="002D3087"/>
    <w:rsid w:val="002D3BBC"/>
    <w:rsid w:val="002D438A"/>
    <w:rsid w:val="002D4F75"/>
    <w:rsid w:val="002D538B"/>
    <w:rsid w:val="002D55F5"/>
    <w:rsid w:val="002D5738"/>
    <w:rsid w:val="002D5E53"/>
    <w:rsid w:val="002D631A"/>
    <w:rsid w:val="002D65EE"/>
    <w:rsid w:val="002D6B21"/>
    <w:rsid w:val="002D6D67"/>
    <w:rsid w:val="002D6D74"/>
    <w:rsid w:val="002D6E56"/>
    <w:rsid w:val="002E0319"/>
    <w:rsid w:val="002E09B1"/>
    <w:rsid w:val="002E0E60"/>
    <w:rsid w:val="002E0F84"/>
    <w:rsid w:val="002E179B"/>
    <w:rsid w:val="002E1C9E"/>
    <w:rsid w:val="002E257B"/>
    <w:rsid w:val="002E3766"/>
    <w:rsid w:val="002E3C65"/>
    <w:rsid w:val="002E3F5B"/>
    <w:rsid w:val="002E4362"/>
    <w:rsid w:val="002E5447"/>
    <w:rsid w:val="002E6201"/>
    <w:rsid w:val="002E63D9"/>
    <w:rsid w:val="002E640E"/>
    <w:rsid w:val="002E642D"/>
    <w:rsid w:val="002E6BF4"/>
    <w:rsid w:val="002E7639"/>
    <w:rsid w:val="002F0B1E"/>
    <w:rsid w:val="002F0C28"/>
    <w:rsid w:val="002F1208"/>
    <w:rsid w:val="002F21FE"/>
    <w:rsid w:val="002F3014"/>
    <w:rsid w:val="002F3CDE"/>
    <w:rsid w:val="002F40BC"/>
    <w:rsid w:val="002F49BF"/>
    <w:rsid w:val="002F5DD6"/>
    <w:rsid w:val="002F5FEA"/>
    <w:rsid w:val="002F63E7"/>
    <w:rsid w:val="002F7BE3"/>
    <w:rsid w:val="002F7E6A"/>
    <w:rsid w:val="00300165"/>
    <w:rsid w:val="003010CF"/>
    <w:rsid w:val="00301489"/>
    <w:rsid w:val="00302EBA"/>
    <w:rsid w:val="00303440"/>
    <w:rsid w:val="00304D9B"/>
    <w:rsid w:val="00305FF9"/>
    <w:rsid w:val="00306CD1"/>
    <w:rsid w:val="00306D39"/>
    <w:rsid w:val="00306E6B"/>
    <w:rsid w:val="00306ECB"/>
    <w:rsid w:val="003072F2"/>
    <w:rsid w:val="003074A6"/>
    <w:rsid w:val="00307D0D"/>
    <w:rsid w:val="003100C8"/>
    <w:rsid w:val="003101A5"/>
    <w:rsid w:val="00311161"/>
    <w:rsid w:val="003111B2"/>
    <w:rsid w:val="00312400"/>
    <w:rsid w:val="00312739"/>
    <w:rsid w:val="003127F0"/>
    <w:rsid w:val="00312C3B"/>
    <w:rsid w:val="00312D10"/>
    <w:rsid w:val="00312E27"/>
    <w:rsid w:val="003136B3"/>
    <w:rsid w:val="00314CDE"/>
    <w:rsid w:val="0031563E"/>
    <w:rsid w:val="00315A78"/>
    <w:rsid w:val="003178DA"/>
    <w:rsid w:val="00317926"/>
    <w:rsid w:val="00317DB8"/>
    <w:rsid w:val="00320618"/>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5384"/>
    <w:rsid w:val="00325BA6"/>
    <w:rsid w:val="003261BD"/>
    <w:rsid w:val="0032661C"/>
    <w:rsid w:val="00326957"/>
    <w:rsid w:val="00326AE2"/>
    <w:rsid w:val="00326D0B"/>
    <w:rsid w:val="00327DCA"/>
    <w:rsid w:val="00331426"/>
    <w:rsid w:val="0033171D"/>
    <w:rsid w:val="00331FC3"/>
    <w:rsid w:val="00332E0C"/>
    <w:rsid w:val="003336B3"/>
    <w:rsid w:val="00334E43"/>
    <w:rsid w:val="00335B75"/>
    <w:rsid w:val="00335D8C"/>
    <w:rsid w:val="00336072"/>
    <w:rsid w:val="003363A1"/>
    <w:rsid w:val="003363C6"/>
    <w:rsid w:val="00336B8A"/>
    <w:rsid w:val="0034071F"/>
    <w:rsid w:val="00341E60"/>
    <w:rsid w:val="0034226D"/>
    <w:rsid w:val="00342972"/>
    <w:rsid w:val="00342C83"/>
    <w:rsid w:val="00342F4B"/>
    <w:rsid w:val="00342FDD"/>
    <w:rsid w:val="0034429B"/>
    <w:rsid w:val="00344866"/>
    <w:rsid w:val="00344B0C"/>
    <w:rsid w:val="003451E2"/>
    <w:rsid w:val="0034638C"/>
    <w:rsid w:val="00346797"/>
    <w:rsid w:val="00346F7F"/>
    <w:rsid w:val="00347395"/>
    <w:rsid w:val="00350108"/>
    <w:rsid w:val="00350762"/>
    <w:rsid w:val="003507C4"/>
    <w:rsid w:val="00350D70"/>
    <w:rsid w:val="00350DCA"/>
    <w:rsid w:val="003519A1"/>
    <w:rsid w:val="00351AC0"/>
    <w:rsid w:val="00352480"/>
    <w:rsid w:val="0035262A"/>
    <w:rsid w:val="00352B0E"/>
    <w:rsid w:val="003530D2"/>
    <w:rsid w:val="0035331A"/>
    <w:rsid w:val="003534E1"/>
    <w:rsid w:val="00353E3B"/>
    <w:rsid w:val="00354666"/>
    <w:rsid w:val="003548D8"/>
    <w:rsid w:val="003554CA"/>
    <w:rsid w:val="0035621F"/>
    <w:rsid w:val="00360232"/>
    <w:rsid w:val="003602E0"/>
    <w:rsid w:val="00360D01"/>
    <w:rsid w:val="00360EA5"/>
    <w:rsid w:val="0036160B"/>
    <w:rsid w:val="00361A71"/>
    <w:rsid w:val="00361D52"/>
    <w:rsid w:val="00362569"/>
    <w:rsid w:val="003636CD"/>
    <w:rsid w:val="00363AF7"/>
    <w:rsid w:val="0036487C"/>
    <w:rsid w:val="00365180"/>
    <w:rsid w:val="00365411"/>
    <w:rsid w:val="00365FA2"/>
    <w:rsid w:val="00366BE1"/>
    <w:rsid w:val="00366C69"/>
    <w:rsid w:val="003673DC"/>
    <w:rsid w:val="00367441"/>
    <w:rsid w:val="00367B1D"/>
    <w:rsid w:val="00370E4F"/>
    <w:rsid w:val="00371215"/>
    <w:rsid w:val="003718E9"/>
    <w:rsid w:val="00372991"/>
    <w:rsid w:val="00372F0D"/>
    <w:rsid w:val="00373949"/>
    <w:rsid w:val="00373D83"/>
    <w:rsid w:val="00374059"/>
    <w:rsid w:val="0037535B"/>
    <w:rsid w:val="0037537C"/>
    <w:rsid w:val="00375448"/>
    <w:rsid w:val="0037552D"/>
    <w:rsid w:val="003756DB"/>
    <w:rsid w:val="00375A1A"/>
    <w:rsid w:val="003770BB"/>
    <w:rsid w:val="0037771A"/>
    <w:rsid w:val="003802DC"/>
    <w:rsid w:val="00380E4E"/>
    <w:rsid w:val="00380FBF"/>
    <w:rsid w:val="0038165B"/>
    <w:rsid w:val="00382071"/>
    <w:rsid w:val="003821CE"/>
    <w:rsid w:val="003828CC"/>
    <w:rsid w:val="00382A43"/>
    <w:rsid w:val="00382D60"/>
    <w:rsid w:val="00382EDD"/>
    <w:rsid w:val="00382F29"/>
    <w:rsid w:val="00383C8D"/>
    <w:rsid w:val="00383F4D"/>
    <w:rsid w:val="003844F4"/>
    <w:rsid w:val="00384817"/>
    <w:rsid w:val="00384896"/>
    <w:rsid w:val="003852FB"/>
    <w:rsid w:val="00385429"/>
    <w:rsid w:val="00385AB4"/>
    <w:rsid w:val="00385B05"/>
    <w:rsid w:val="0038636B"/>
    <w:rsid w:val="00386382"/>
    <w:rsid w:val="003865EF"/>
    <w:rsid w:val="00386BA9"/>
    <w:rsid w:val="00387747"/>
    <w:rsid w:val="00387BF8"/>
    <w:rsid w:val="00387CE2"/>
    <w:rsid w:val="00390017"/>
    <w:rsid w:val="003901A3"/>
    <w:rsid w:val="00390436"/>
    <w:rsid w:val="0039072F"/>
    <w:rsid w:val="00390D56"/>
    <w:rsid w:val="00391840"/>
    <w:rsid w:val="00393DD8"/>
    <w:rsid w:val="00393E44"/>
    <w:rsid w:val="003940CE"/>
    <w:rsid w:val="0039456B"/>
    <w:rsid w:val="003948AB"/>
    <w:rsid w:val="00397C1D"/>
    <w:rsid w:val="00397C26"/>
    <w:rsid w:val="00397D8A"/>
    <w:rsid w:val="003A06BC"/>
    <w:rsid w:val="003A180F"/>
    <w:rsid w:val="003A18DD"/>
    <w:rsid w:val="003A20C8"/>
    <w:rsid w:val="003A2C29"/>
    <w:rsid w:val="003A2EC3"/>
    <w:rsid w:val="003A36F2"/>
    <w:rsid w:val="003A382D"/>
    <w:rsid w:val="003A39B2"/>
    <w:rsid w:val="003A3D39"/>
    <w:rsid w:val="003A3EC7"/>
    <w:rsid w:val="003A40B4"/>
    <w:rsid w:val="003A59E2"/>
    <w:rsid w:val="003A7834"/>
    <w:rsid w:val="003B0B13"/>
    <w:rsid w:val="003B0B5B"/>
    <w:rsid w:val="003B0E79"/>
    <w:rsid w:val="003B0F23"/>
    <w:rsid w:val="003B131E"/>
    <w:rsid w:val="003B142F"/>
    <w:rsid w:val="003B3110"/>
    <w:rsid w:val="003B326F"/>
    <w:rsid w:val="003B3435"/>
    <w:rsid w:val="003B3575"/>
    <w:rsid w:val="003B3A42"/>
    <w:rsid w:val="003B4C24"/>
    <w:rsid w:val="003B504D"/>
    <w:rsid w:val="003B50BC"/>
    <w:rsid w:val="003B5D97"/>
    <w:rsid w:val="003B5E3B"/>
    <w:rsid w:val="003B63A4"/>
    <w:rsid w:val="003B6860"/>
    <w:rsid w:val="003B68FE"/>
    <w:rsid w:val="003B6D7D"/>
    <w:rsid w:val="003B79E2"/>
    <w:rsid w:val="003B7D7E"/>
    <w:rsid w:val="003C05C2"/>
    <w:rsid w:val="003C1012"/>
    <w:rsid w:val="003C1059"/>
    <w:rsid w:val="003C11C9"/>
    <w:rsid w:val="003C1229"/>
    <w:rsid w:val="003C1FD4"/>
    <w:rsid w:val="003C213D"/>
    <w:rsid w:val="003C24F3"/>
    <w:rsid w:val="003C25AD"/>
    <w:rsid w:val="003C2D21"/>
    <w:rsid w:val="003C3B84"/>
    <w:rsid w:val="003C5E6B"/>
    <w:rsid w:val="003C6D58"/>
    <w:rsid w:val="003C756D"/>
    <w:rsid w:val="003C7AD7"/>
    <w:rsid w:val="003D0E4E"/>
    <w:rsid w:val="003D0FC3"/>
    <w:rsid w:val="003D15D3"/>
    <w:rsid w:val="003D2C1D"/>
    <w:rsid w:val="003D2C34"/>
    <w:rsid w:val="003D3DDD"/>
    <w:rsid w:val="003D3F5E"/>
    <w:rsid w:val="003D40FF"/>
    <w:rsid w:val="003D5CBF"/>
    <w:rsid w:val="003D66D2"/>
    <w:rsid w:val="003D6E0B"/>
    <w:rsid w:val="003D7B7F"/>
    <w:rsid w:val="003D7E3F"/>
    <w:rsid w:val="003E02C7"/>
    <w:rsid w:val="003E07AE"/>
    <w:rsid w:val="003E09A0"/>
    <w:rsid w:val="003E0DE6"/>
    <w:rsid w:val="003E14F4"/>
    <w:rsid w:val="003E14FC"/>
    <w:rsid w:val="003E1AC5"/>
    <w:rsid w:val="003E1D74"/>
    <w:rsid w:val="003E2976"/>
    <w:rsid w:val="003E3E94"/>
    <w:rsid w:val="003E42FC"/>
    <w:rsid w:val="003E4858"/>
    <w:rsid w:val="003E4A17"/>
    <w:rsid w:val="003E4E2F"/>
    <w:rsid w:val="003E6316"/>
    <w:rsid w:val="003E6884"/>
    <w:rsid w:val="003E68C9"/>
    <w:rsid w:val="003E6AC5"/>
    <w:rsid w:val="003E7E50"/>
    <w:rsid w:val="003F0096"/>
    <w:rsid w:val="003F057C"/>
    <w:rsid w:val="003F0850"/>
    <w:rsid w:val="003F0D12"/>
    <w:rsid w:val="003F1168"/>
    <w:rsid w:val="003F160C"/>
    <w:rsid w:val="003F324F"/>
    <w:rsid w:val="003F334C"/>
    <w:rsid w:val="003F33BC"/>
    <w:rsid w:val="003F3D4E"/>
    <w:rsid w:val="003F477E"/>
    <w:rsid w:val="003F49A7"/>
    <w:rsid w:val="003F5604"/>
    <w:rsid w:val="003F6CD2"/>
    <w:rsid w:val="003F788D"/>
    <w:rsid w:val="003F7A97"/>
    <w:rsid w:val="004007A3"/>
    <w:rsid w:val="0040126E"/>
    <w:rsid w:val="004020D4"/>
    <w:rsid w:val="004021B6"/>
    <w:rsid w:val="00402FE4"/>
    <w:rsid w:val="004047C4"/>
    <w:rsid w:val="00404CCC"/>
    <w:rsid w:val="00405426"/>
    <w:rsid w:val="0040560C"/>
    <w:rsid w:val="0040570B"/>
    <w:rsid w:val="00405E00"/>
    <w:rsid w:val="00405E82"/>
    <w:rsid w:val="00405EDB"/>
    <w:rsid w:val="00405FB1"/>
    <w:rsid w:val="00406460"/>
    <w:rsid w:val="00406DD3"/>
    <w:rsid w:val="00406E58"/>
    <w:rsid w:val="00407213"/>
    <w:rsid w:val="00407F5D"/>
    <w:rsid w:val="00410078"/>
    <w:rsid w:val="00410161"/>
    <w:rsid w:val="00410EF3"/>
    <w:rsid w:val="00411ED1"/>
    <w:rsid w:val="00412133"/>
    <w:rsid w:val="00412461"/>
    <w:rsid w:val="00412546"/>
    <w:rsid w:val="00413053"/>
    <w:rsid w:val="0041319C"/>
    <w:rsid w:val="004137B6"/>
    <w:rsid w:val="00413A54"/>
    <w:rsid w:val="00413C10"/>
    <w:rsid w:val="00413CD9"/>
    <w:rsid w:val="00413F9A"/>
    <w:rsid w:val="004140CA"/>
    <w:rsid w:val="0041418E"/>
    <w:rsid w:val="00414C65"/>
    <w:rsid w:val="00414D26"/>
    <w:rsid w:val="00415D76"/>
    <w:rsid w:val="0041607E"/>
    <w:rsid w:val="00416647"/>
    <w:rsid w:val="00416665"/>
    <w:rsid w:val="00416A67"/>
    <w:rsid w:val="00416ACB"/>
    <w:rsid w:val="00417313"/>
    <w:rsid w:val="00420AAF"/>
    <w:rsid w:val="00420E76"/>
    <w:rsid w:val="00421DCF"/>
    <w:rsid w:val="00422341"/>
    <w:rsid w:val="00423641"/>
    <w:rsid w:val="00426266"/>
    <w:rsid w:val="00427038"/>
    <w:rsid w:val="004270EF"/>
    <w:rsid w:val="00430A2D"/>
    <w:rsid w:val="00431505"/>
    <w:rsid w:val="00431AF0"/>
    <w:rsid w:val="00431D6D"/>
    <w:rsid w:val="0043213A"/>
    <w:rsid w:val="0043238E"/>
    <w:rsid w:val="00432DA3"/>
    <w:rsid w:val="004330F4"/>
    <w:rsid w:val="00433590"/>
    <w:rsid w:val="0043393D"/>
    <w:rsid w:val="00433973"/>
    <w:rsid w:val="004341DA"/>
    <w:rsid w:val="004344C7"/>
    <w:rsid w:val="00434822"/>
    <w:rsid w:val="00434B78"/>
    <w:rsid w:val="00435274"/>
    <w:rsid w:val="004352AD"/>
    <w:rsid w:val="0043545D"/>
    <w:rsid w:val="00435D26"/>
    <w:rsid w:val="00435FBC"/>
    <w:rsid w:val="00435FE2"/>
    <w:rsid w:val="00436AEC"/>
    <w:rsid w:val="00436E2F"/>
    <w:rsid w:val="00436EAB"/>
    <w:rsid w:val="004377DB"/>
    <w:rsid w:val="00441117"/>
    <w:rsid w:val="00441701"/>
    <w:rsid w:val="004420DC"/>
    <w:rsid w:val="004442F7"/>
    <w:rsid w:val="00444405"/>
    <w:rsid w:val="00444704"/>
    <w:rsid w:val="00445D9F"/>
    <w:rsid w:val="004461D9"/>
    <w:rsid w:val="00446AC6"/>
    <w:rsid w:val="00446F58"/>
    <w:rsid w:val="00446FF5"/>
    <w:rsid w:val="0044758C"/>
    <w:rsid w:val="0044759B"/>
    <w:rsid w:val="00447BCE"/>
    <w:rsid w:val="00447DB0"/>
    <w:rsid w:val="00447F54"/>
    <w:rsid w:val="00450B7E"/>
    <w:rsid w:val="0045136B"/>
    <w:rsid w:val="004518FC"/>
    <w:rsid w:val="00451987"/>
    <w:rsid w:val="00451C7E"/>
    <w:rsid w:val="00452310"/>
    <w:rsid w:val="0045338B"/>
    <w:rsid w:val="00453BB6"/>
    <w:rsid w:val="00453C02"/>
    <w:rsid w:val="00453CAA"/>
    <w:rsid w:val="004540E3"/>
    <w:rsid w:val="00455113"/>
    <w:rsid w:val="00455141"/>
    <w:rsid w:val="00455668"/>
    <w:rsid w:val="00455C1A"/>
    <w:rsid w:val="00456421"/>
    <w:rsid w:val="00456DAB"/>
    <w:rsid w:val="00457804"/>
    <w:rsid w:val="004609D1"/>
    <w:rsid w:val="00460CC3"/>
    <w:rsid w:val="00460E86"/>
    <w:rsid w:val="00461CE0"/>
    <w:rsid w:val="00461E08"/>
    <w:rsid w:val="004621B1"/>
    <w:rsid w:val="00462DD8"/>
    <w:rsid w:val="004646B4"/>
    <w:rsid w:val="00464A88"/>
    <w:rsid w:val="004651A0"/>
    <w:rsid w:val="00465606"/>
    <w:rsid w:val="00466532"/>
    <w:rsid w:val="0046657C"/>
    <w:rsid w:val="004669A7"/>
    <w:rsid w:val="00466BBE"/>
    <w:rsid w:val="00466D62"/>
    <w:rsid w:val="00467488"/>
    <w:rsid w:val="0047083E"/>
    <w:rsid w:val="00470848"/>
    <w:rsid w:val="00470EB5"/>
    <w:rsid w:val="0047286B"/>
    <w:rsid w:val="00472E27"/>
    <w:rsid w:val="00472E61"/>
    <w:rsid w:val="00473304"/>
    <w:rsid w:val="00474126"/>
    <w:rsid w:val="00474220"/>
    <w:rsid w:val="0047425C"/>
    <w:rsid w:val="004752D3"/>
    <w:rsid w:val="004754E1"/>
    <w:rsid w:val="00475CE0"/>
    <w:rsid w:val="00476827"/>
    <w:rsid w:val="00476BD4"/>
    <w:rsid w:val="00477C35"/>
    <w:rsid w:val="0048044E"/>
    <w:rsid w:val="00480988"/>
    <w:rsid w:val="00480E05"/>
    <w:rsid w:val="00481365"/>
    <w:rsid w:val="00482BBE"/>
    <w:rsid w:val="00483A12"/>
    <w:rsid w:val="004848A5"/>
    <w:rsid w:val="00484A77"/>
    <w:rsid w:val="0048540F"/>
    <w:rsid w:val="00485970"/>
    <w:rsid w:val="00485ADA"/>
    <w:rsid w:val="00485C0D"/>
    <w:rsid w:val="00486575"/>
    <w:rsid w:val="004866D0"/>
    <w:rsid w:val="00490032"/>
    <w:rsid w:val="004926E8"/>
    <w:rsid w:val="00493062"/>
    <w:rsid w:val="00494242"/>
    <w:rsid w:val="00494779"/>
    <w:rsid w:val="004948B8"/>
    <w:rsid w:val="00494E8E"/>
    <w:rsid w:val="004955BC"/>
    <w:rsid w:val="00495A19"/>
    <w:rsid w:val="00495D43"/>
    <w:rsid w:val="00495D63"/>
    <w:rsid w:val="0049610E"/>
    <w:rsid w:val="0049648F"/>
    <w:rsid w:val="00496606"/>
    <w:rsid w:val="00496F05"/>
    <w:rsid w:val="00497370"/>
    <w:rsid w:val="004A0F39"/>
    <w:rsid w:val="004A22B3"/>
    <w:rsid w:val="004A251F"/>
    <w:rsid w:val="004A3685"/>
    <w:rsid w:val="004A3BF1"/>
    <w:rsid w:val="004A3E42"/>
    <w:rsid w:val="004A4715"/>
    <w:rsid w:val="004A5046"/>
    <w:rsid w:val="004A565E"/>
    <w:rsid w:val="004A5DF3"/>
    <w:rsid w:val="004A6024"/>
    <w:rsid w:val="004A6134"/>
    <w:rsid w:val="004A6143"/>
    <w:rsid w:val="004A6BFC"/>
    <w:rsid w:val="004A7092"/>
    <w:rsid w:val="004A74B8"/>
    <w:rsid w:val="004B13AF"/>
    <w:rsid w:val="004B17D3"/>
    <w:rsid w:val="004B18D7"/>
    <w:rsid w:val="004B2DFC"/>
    <w:rsid w:val="004B3A23"/>
    <w:rsid w:val="004B40D1"/>
    <w:rsid w:val="004B4904"/>
    <w:rsid w:val="004B49E6"/>
    <w:rsid w:val="004B4D69"/>
    <w:rsid w:val="004B4EE9"/>
    <w:rsid w:val="004B51BC"/>
    <w:rsid w:val="004B5887"/>
    <w:rsid w:val="004B6B91"/>
    <w:rsid w:val="004B6D36"/>
    <w:rsid w:val="004B78CB"/>
    <w:rsid w:val="004C01A8"/>
    <w:rsid w:val="004C1840"/>
    <w:rsid w:val="004C1B29"/>
    <w:rsid w:val="004C24C9"/>
    <w:rsid w:val="004C2962"/>
    <w:rsid w:val="004C31B6"/>
    <w:rsid w:val="004C38B3"/>
    <w:rsid w:val="004C5319"/>
    <w:rsid w:val="004C5767"/>
    <w:rsid w:val="004C621F"/>
    <w:rsid w:val="004C6BBD"/>
    <w:rsid w:val="004C7948"/>
    <w:rsid w:val="004C7BB8"/>
    <w:rsid w:val="004C7C60"/>
    <w:rsid w:val="004C7E61"/>
    <w:rsid w:val="004D0236"/>
    <w:rsid w:val="004D0393"/>
    <w:rsid w:val="004D0DFE"/>
    <w:rsid w:val="004D1D1C"/>
    <w:rsid w:val="004D1D91"/>
    <w:rsid w:val="004D1F71"/>
    <w:rsid w:val="004D22C3"/>
    <w:rsid w:val="004D393B"/>
    <w:rsid w:val="004D42DF"/>
    <w:rsid w:val="004D4B45"/>
    <w:rsid w:val="004D4EE1"/>
    <w:rsid w:val="004D5753"/>
    <w:rsid w:val="004D6E59"/>
    <w:rsid w:val="004D6F4D"/>
    <w:rsid w:val="004D6F95"/>
    <w:rsid w:val="004D6FE3"/>
    <w:rsid w:val="004D72FE"/>
    <w:rsid w:val="004D78A2"/>
    <w:rsid w:val="004D7E91"/>
    <w:rsid w:val="004D7F8C"/>
    <w:rsid w:val="004E003A"/>
    <w:rsid w:val="004E0768"/>
    <w:rsid w:val="004E0A2E"/>
    <w:rsid w:val="004E1A31"/>
    <w:rsid w:val="004E2DE0"/>
    <w:rsid w:val="004E38EB"/>
    <w:rsid w:val="004E4060"/>
    <w:rsid w:val="004E409A"/>
    <w:rsid w:val="004E4EF2"/>
    <w:rsid w:val="004E568F"/>
    <w:rsid w:val="004E5B27"/>
    <w:rsid w:val="004E6D9C"/>
    <w:rsid w:val="004E7BBA"/>
    <w:rsid w:val="004F04C0"/>
    <w:rsid w:val="004F0BBB"/>
    <w:rsid w:val="004F0FB9"/>
    <w:rsid w:val="004F2F07"/>
    <w:rsid w:val="004F2F7E"/>
    <w:rsid w:val="004F32B5"/>
    <w:rsid w:val="004F406C"/>
    <w:rsid w:val="004F407E"/>
    <w:rsid w:val="004F4947"/>
    <w:rsid w:val="004F5479"/>
    <w:rsid w:val="004F593F"/>
    <w:rsid w:val="004F6FD4"/>
    <w:rsid w:val="004F7528"/>
    <w:rsid w:val="004F7BCA"/>
    <w:rsid w:val="004F7C44"/>
    <w:rsid w:val="004F7D89"/>
    <w:rsid w:val="00500357"/>
    <w:rsid w:val="005006BE"/>
    <w:rsid w:val="0050123B"/>
    <w:rsid w:val="00501981"/>
    <w:rsid w:val="00501A85"/>
    <w:rsid w:val="00501BB3"/>
    <w:rsid w:val="005021DD"/>
    <w:rsid w:val="005026CA"/>
    <w:rsid w:val="00502B72"/>
    <w:rsid w:val="00502D61"/>
    <w:rsid w:val="00502FB0"/>
    <w:rsid w:val="0050340F"/>
    <w:rsid w:val="005034E9"/>
    <w:rsid w:val="00504BC1"/>
    <w:rsid w:val="00504DCF"/>
    <w:rsid w:val="00505134"/>
    <w:rsid w:val="005053D5"/>
    <w:rsid w:val="00505884"/>
    <w:rsid w:val="00505C04"/>
    <w:rsid w:val="00507423"/>
    <w:rsid w:val="0051047D"/>
    <w:rsid w:val="005118AA"/>
    <w:rsid w:val="00511E7A"/>
    <w:rsid w:val="00511F15"/>
    <w:rsid w:val="0051318C"/>
    <w:rsid w:val="005142CD"/>
    <w:rsid w:val="005143C9"/>
    <w:rsid w:val="005148ED"/>
    <w:rsid w:val="00515659"/>
    <w:rsid w:val="005157A9"/>
    <w:rsid w:val="005168A6"/>
    <w:rsid w:val="005173A7"/>
    <w:rsid w:val="005177E1"/>
    <w:rsid w:val="00517E9B"/>
    <w:rsid w:val="00520B55"/>
    <w:rsid w:val="00520C0A"/>
    <w:rsid w:val="00520F01"/>
    <w:rsid w:val="005218B6"/>
    <w:rsid w:val="00521A00"/>
    <w:rsid w:val="00521F48"/>
    <w:rsid w:val="00522589"/>
    <w:rsid w:val="00522A33"/>
    <w:rsid w:val="00524164"/>
    <w:rsid w:val="00524545"/>
    <w:rsid w:val="0052496B"/>
    <w:rsid w:val="005255BF"/>
    <w:rsid w:val="005257DE"/>
    <w:rsid w:val="00526647"/>
    <w:rsid w:val="00527200"/>
    <w:rsid w:val="00527341"/>
    <w:rsid w:val="00530157"/>
    <w:rsid w:val="0053090F"/>
    <w:rsid w:val="00531BB4"/>
    <w:rsid w:val="00531D9A"/>
    <w:rsid w:val="00531EBE"/>
    <w:rsid w:val="005327D8"/>
    <w:rsid w:val="00532F8B"/>
    <w:rsid w:val="00532FCA"/>
    <w:rsid w:val="00533737"/>
    <w:rsid w:val="00535B79"/>
    <w:rsid w:val="00535D7C"/>
    <w:rsid w:val="00536579"/>
    <w:rsid w:val="00536C1E"/>
    <w:rsid w:val="00540ECD"/>
    <w:rsid w:val="005425FD"/>
    <w:rsid w:val="00542976"/>
    <w:rsid w:val="00542B5E"/>
    <w:rsid w:val="0054343A"/>
    <w:rsid w:val="005434BE"/>
    <w:rsid w:val="00543974"/>
    <w:rsid w:val="00543DB1"/>
    <w:rsid w:val="00543EBF"/>
    <w:rsid w:val="00544080"/>
    <w:rsid w:val="0054464A"/>
    <w:rsid w:val="00544ABA"/>
    <w:rsid w:val="0054593A"/>
    <w:rsid w:val="00546062"/>
    <w:rsid w:val="005467FB"/>
    <w:rsid w:val="00546AE9"/>
    <w:rsid w:val="00547989"/>
    <w:rsid w:val="00550044"/>
    <w:rsid w:val="00550248"/>
    <w:rsid w:val="00551320"/>
    <w:rsid w:val="005518A4"/>
    <w:rsid w:val="0055190F"/>
    <w:rsid w:val="005522D7"/>
    <w:rsid w:val="00552336"/>
    <w:rsid w:val="00552768"/>
    <w:rsid w:val="00552935"/>
    <w:rsid w:val="00553127"/>
    <w:rsid w:val="005537D5"/>
    <w:rsid w:val="00553C36"/>
    <w:rsid w:val="00554BE7"/>
    <w:rsid w:val="005565DC"/>
    <w:rsid w:val="00556D68"/>
    <w:rsid w:val="00557173"/>
    <w:rsid w:val="00557286"/>
    <w:rsid w:val="005576A1"/>
    <w:rsid w:val="00557A64"/>
    <w:rsid w:val="005605C0"/>
    <w:rsid w:val="00560ADC"/>
    <w:rsid w:val="00560C64"/>
    <w:rsid w:val="00560D23"/>
    <w:rsid w:val="005614F6"/>
    <w:rsid w:val="005615D8"/>
    <w:rsid w:val="00561822"/>
    <w:rsid w:val="00561B53"/>
    <w:rsid w:val="00562055"/>
    <w:rsid w:val="005626D6"/>
    <w:rsid w:val="00563541"/>
    <w:rsid w:val="005638D4"/>
    <w:rsid w:val="0056480D"/>
    <w:rsid w:val="005656ED"/>
    <w:rsid w:val="00565AFF"/>
    <w:rsid w:val="00566544"/>
    <w:rsid w:val="00566608"/>
    <w:rsid w:val="00566C83"/>
    <w:rsid w:val="00566FAD"/>
    <w:rsid w:val="005676A2"/>
    <w:rsid w:val="00567CAB"/>
    <w:rsid w:val="00567EA1"/>
    <w:rsid w:val="005700FE"/>
    <w:rsid w:val="00570E24"/>
    <w:rsid w:val="005722C9"/>
    <w:rsid w:val="00572760"/>
    <w:rsid w:val="00572A40"/>
    <w:rsid w:val="00572B5F"/>
    <w:rsid w:val="00572DCF"/>
    <w:rsid w:val="005743DE"/>
    <w:rsid w:val="00574F3F"/>
    <w:rsid w:val="00574FDC"/>
    <w:rsid w:val="0057562C"/>
    <w:rsid w:val="00575687"/>
    <w:rsid w:val="00575952"/>
    <w:rsid w:val="005759F6"/>
    <w:rsid w:val="00575E3E"/>
    <w:rsid w:val="005765F5"/>
    <w:rsid w:val="00576D6C"/>
    <w:rsid w:val="00577612"/>
    <w:rsid w:val="0057772C"/>
    <w:rsid w:val="005779D5"/>
    <w:rsid w:val="00577A2E"/>
    <w:rsid w:val="005800FB"/>
    <w:rsid w:val="005808B6"/>
    <w:rsid w:val="00580E48"/>
    <w:rsid w:val="00580F0A"/>
    <w:rsid w:val="00581246"/>
    <w:rsid w:val="005815F7"/>
    <w:rsid w:val="00581D55"/>
    <w:rsid w:val="00582173"/>
    <w:rsid w:val="005828CD"/>
    <w:rsid w:val="00582C3A"/>
    <w:rsid w:val="00582E1A"/>
    <w:rsid w:val="00582E7C"/>
    <w:rsid w:val="00583147"/>
    <w:rsid w:val="005835B4"/>
    <w:rsid w:val="00584416"/>
    <w:rsid w:val="00584B39"/>
    <w:rsid w:val="00585028"/>
    <w:rsid w:val="005850E4"/>
    <w:rsid w:val="00585204"/>
    <w:rsid w:val="005854D1"/>
    <w:rsid w:val="00585947"/>
    <w:rsid w:val="00585F5B"/>
    <w:rsid w:val="0058620A"/>
    <w:rsid w:val="0058641D"/>
    <w:rsid w:val="00586878"/>
    <w:rsid w:val="0058735C"/>
    <w:rsid w:val="00587FC0"/>
    <w:rsid w:val="00590644"/>
    <w:rsid w:val="005906AD"/>
    <w:rsid w:val="00590879"/>
    <w:rsid w:val="00590BB4"/>
    <w:rsid w:val="00590DA6"/>
    <w:rsid w:val="005912D8"/>
    <w:rsid w:val="00591689"/>
    <w:rsid w:val="0059179D"/>
    <w:rsid w:val="00591A0C"/>
    <w:rsid w:val="00591BA2"/>
    <w:rsid w:val="00591C7D"/>
    <w:rsid w:val="00591F0A"/>
    <w:rsid w:val="0059236B"/>
    <w:rsid w:val="00592B03"/>
    <w:rsid w:val="00593036"/>
    <w:rsid w:val="00593AB9"/>
    <w:rsid w:val="00593DBE"/>
    <w:rsid w:val="00593E67"/>
    <w:rsid w:val="00594ABB"/>
    <w:rsid w:val="00594D1C"/>
    <w:rsid w:val="00594E36"/>
    <w:rsid w:val="00594F0A"/>
    <w:rsid w:val="0059525E"/>
    <w:rsid w:val="005955B9"/>
    <w:rsid w:val="00595887"/>
    <w:rsid w:val="005961F7"/>
    <w:rsid w:val="0059623D"/>
    <w:rsid w:val="0059658B"/>
    <w:rsid w:val="00596B9C"/>
    <w:rsid w:val="00596F99"/>
    <w:rsid w:val="005A0222"/>
    <w:rsid w:val="005A054D"/>
    <w:rsid w:val="005A0A46"/>
    <w:rsid w:val="005A10A4"/>
    <w:rsid w:val="005A10B9"/>
    <w:rsid w:val="005A11EA"/>
    <w:rsid w:val="005A1301"/>
    <w:rsid w:val="005A1A63"/>
    <w:rsid w:val="005A1C06"/>
    <w:rsid w:val="005A269F"/>
    <w:rsid w:val="005A2987"/>
    <w:rsid w:val="005A2B7F"/>
    <w:rsid w:val="005A305E"/>
    <w:rsid w:val="005A30BB"/>
    <w:rsid w:val="005A3887"/>
    <w:rsid w:val="005A4B45"/>
    <w:rsid w:val="005A6EFB"/>
    <w:rsid w:val="005B0542"/>
    <w:rsid w:val="005B0E4A"/>
    <w:rsid w:val="005B1660"/>
    <w:rsid w:val="005B1FE6"/>
    <w:rsid w:val="005B21FF"/>
    <w:rsid w:val="005B2225"/>
    <w:rsid w:val="005B2799"/>
    <w:rsid w:val="005B2B77"/>
    <w:rsid w:val="005B30A0"/>
    <w:rsid w:val="005B3254"/>
    <w:rsid w:val="005B34B2"/>
    <w:rsid w:val="005B3D4A"/>
    <w:rsid w:val="005B48FB"/>
    <w:rsid w:val="005B4D3A"/>
    <w:rsid w:val="005B4D87"/>
    <w:rsid w:val="005B509D"/>
    <w:rsid w:val="005B5EB9"/>
    <w:rsid w:val="005B6CB9"/>
    <w:rsid w:val="005B79E1"/>
    <w:rsid w:val="005B7B78"/>
    <w:rsid w:val="005B7DD1"/>
    <w:rsid w:val="005C00A0"/>
    <w:rsid w:val="005C0F35"/>
    <w:rsid w:val="005C1DC8"/>
    <w:rsid w:val="005C203E"/>
    <w:rsid w:val="005C28FA"/>
    <w:rsid w:val="005C40C2"/>
    <w:rsid w:val="005C40F4"/>
    <w:rsid w:val="005C43BE"/>
    <w:rsid w:val="005C44F3"/>
    <w:rsid w:val="005C5E8E"/>
    <w:rsid w:val="005C6266"/>
    <w:rsid w:val="005C6350"/>
    <w:rsid w:val="005C6420"/>
    <w:rsid w:val="005C6E55"/>
    <w:rsid w:val="005C712D"/>
    <w:rsid w:val="005C7C75"/>
    <w:rsid w:val="005D0E4F"/>
    <w:rsid w:val="005D1E32"/>
    <w:rsid w:val="005D206B"/>
    <w:rsid w:val="005D2142"/>
    <w:rsid w:val="005D22B7"/>
    <w:rsid w:val="005D2BDE"/>
    <w:rsid w:val="005D2CA6"/>
    <w:rsid w:val="005D32FB"/>
    <w:rsid w:val="005D378A"/>
    <w:rsid w:val="005D39B0"/>
    <w:rsid w:val="005D3D76"/>
    <w:rsid w:val="005D4578"/>
    <w:rsid w:val="005D4B7A"/>
    <w:rsid w:val="005D4BF7"/>
    <w:rsid w:val="005D4EFA"/>
    <w:rsid w:val="005D55BA"/>
    <w:rsid w:val="005D5ADB"/>
    <w:rsid w:val="005D613F"/>
    <w:rsid w:val="005D6145"/>
    <w:rsid w:val="005D648A"/>
    <w:rsid w:val="005D6B4F"/>
    <w:rsid w:val="005D6FAE"/>
    <w:rsid w:val="005D7C79"/>
    <w:rsid w:val="005D7CBA"/>
    <w:rsid w:val="005D7E0D"/>
    <w:rsid w:val="005E0F48"/>
    <w:rsid w:val="005E234A"/>
    <w:rsid w:val="005E302F"/>
    <w:rsid w:val="005E33A7"/>
    <w:rsid w:val="005E35CC"/>
    <w:rsid w:val="005E371E"/>
    <w:rsid w:val="005E509A"/>
    <w:rsid w:val="005E53F9"/>
    <w:rsid w:val="005E60AF"/>
    <w:rsid w:val="005E62C0"/>
    <w:rsid w:val="005E66D1"/>
    <w:rsid w:val="005E68A9"/>
    <w:rsid w:val="005E775D"/>
    <w:rsid w:val="005F0A43"/>
    <w:rsid w:val="005F0B12"/>
    <w:rsid w:val="005F1130"/>
    <w:rsid w:val="005F1F41"/>
    <w:rsid w:val="005F27BF"/>
    <w:rsid w:val="005F2C88"/>
    <w:rsid w:val="005F2CA5"/>
    <w:rsid w:val="005F2CE2"/>
    <w:rsid w:val="005F34F4"/>
    <w:rsid w:val="005F3DBC"/>
    <w:rsid w:val="005F4171"/>
    <w:rsid w:val="005F4186"/>
    <w:rsid w:val="005F46D6"/>
    <w:rsid w:val="005F4DD6"/>
    <w:rsid w:val="005F50D8"/>
    <w:rsid w:val="005F53A1"/>
    <w:rsid w:val="005F6B77"/>
    <w:rsid w:val="005F6C3C"/>
    <w:rsid w:val="005F6D71"/>
    <w:rsid w:val="005F71D6"/>
    <w:rsid w:val="005F7208"/>
    <w:rsid w:val="005F7487"/>
    <w:rsid w:val="005F7789"/>
    <w:rsid w:val="006002C7"/>
    <w:rsid w:val="00600F95"/>
    <w:rsid w:val="00601839"/>
    <w:rsid w:val="0060210D"/>
    <w:rsid w:val="00602759"/>
    <w:rsid w:val="0060277A"/>
    <w:rsid w:val="00602B7C"/>
    <w:rsid w:val="00602BD8"/>
    <w:rsid w:val="00603312"/>
    <w:rsid w:val="00603385"/>
    <w:rsid w:val="00604DC7"/>
    <w:rsid w:val="00604E47"/>
    <w:rsid w:val="00605441"/>
    <w:rsid w:val="00605E72"/>
    <w:rsid w:val="00606970"/>
    <w:rsid w:val="00606A20"/>
    <w:rsid w:val="006072C6"/>
    <w:rsid w:val="0060736D"/>
    <w:rsid w:val="00607A2E"/>
    <w:rsid w:val="00607EC4"/>
    <w:rsid w:val="00610248"/>
    <w:rsid w:val="006111FE"/>
    <w:rsid w:val="006130F7"/>
    <w:rsid w:val="00613AF8"/>
    <w:rsid w:val="00613C69"/>
    <w:rsid w:val="00613D8E"/>
    <w:rsid w:val="006142E0"/>
    <w:rsid w:val="006147D9"/>
    <w:rsid w:val="00614ED8"/>
    <w:rsid w:val="00616112"/>
    <w:rsid w:val="006166AB"/>
    <w:rsid w:val="0061760D"/>
    <w:rsid w:val="0061762D"/>
    <w:rsid w:val="00620076"/>
    <w:rsid w:val="006205CA"/>
    <w:rsid w:val="00621487"/>
    <w:rsid w:val="00621F53"/>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6B5"/>
    <w:rsid w:val="00625EF0"/>
    <w:rsid w:val="0062660B"/>
    <w:rsid w:val="00626AD1"/>
    <w:rsid w:val="0062741F"/>
    <w:rsid w:val="006304BC"/>
    <w:rsid w:val="00630AE1"/>
    <w:rsid w:val="00630DCE"/>
    <w:rsid w:val="0063120A"/>
    <w:rsid w:val="00631355"/>
    <w:rsid w:val="0063150B"/>
    <w:rsid w:val="00631585"/>
    <w:rsid w:val="00633BA8"/>
    <w:rsid w:val="00633EB9"/>
    <w:rsid w:val="00634ACF"/>
    <w:rsid w:val="00635035"/>
    <w:rsid w:val="00635063"/>
    <w:rsid w:val="006350D6"/>
    <w:rsid w:val="006357AC"/>
    <w:rsid w:val="0063580D"/>
    <w:rsid w:val="00635CAE"/>
    <w:rsid w:val="00637240"/>
    <w:rsid w:val="00637F86"/>
    <w:rsid w:val="00640D76"/>
    <w:rsid w:val="00642189"/>
    <w:rsid w:val="006425B5"/>
    <w:rsid w:val="00643369"/>
    <w:rsid w:val="00643660"/>
    <w:rsid w:val="00644CFB"/>
    <w:rsid w:val="00644FCF"/>
    <w:rsid w:val="00645E13"/>
    <w:rsid w:val="00646ACD"/>
    <w:rsid w:val="00646F6E"/>
    <w:rsid w:val="00647072"/>
    <w:rsid w:val="00650139"/>
    <w:rsid w:val="00650434"/>
    <w:rsid w:val="00650675"/>
    <w:rsid w:val="00651382"/>
    <w:rsid w:val="00651F8A"/>
    <w:rsid w:val="00652756"/>
    <w:rsid w:val="00652AD8"/>
    <w:rsid w:val="00652B79"/>
    <w:rsid w:val="00652F35"/>
    <w:rsid w:val="006533C3"/>
    <w:rsid w:val="00653A1B"/>
    <w:rsid w:val="00654068"/>
    <w:rsid w:val="00654B38"/>
    <w:rsid w:val="00654B83"/>
    <w:rsid w:val="00655061"/>
    <w:rsid w:val="0065510C"/>
    <w:rsid w:val="00655B63"/>
    <w:rsid w:val="00655E68"/>
    <w:rsid w:val="006569F9"/>
    <w:rsid w:val="00656D75"/>
    <w:rsid w:val="006571F6"/>
    <w:rsid w:val="00657B88"/>
    <w:rsid w:val="00657D3B"/>
    <w:rsid w:val="006617E7"/>
    <w:rsid w:val="006618CC"/>
    <w:rsid w:val="00662111"/>
    <w:rsid w:val="00662118"/>
    <w:rsid w:val="00662146"/>
    <w:rsid w:val="0066381D"/>
    <w:rsid w:val="006638AD"/>
    <w:rsid w:val="00663FD5"/>
    <w:rsid w:val="00663FEE"/>
    <w:rsid w:val="00664338"/>
    <w:rsid w:val="0066555C"/>
    <w:rsid w:val="0066732C"/>
    <w:rsid w:val="006679F5"/>
    <w:rsid w:val="00667B77"/>
    <w:rsid w:val="00667F9C"/>
    <w:rsid w:val="006700E3"/>
    <w:rsid w:val="006716DA"/>
    <w:rsid w:val="006719BA"/>
    <w:rsid w:val="00671D8D"/>
    <w:rsid w:val="006728ED"/>
    <w:rsid w:val="006732B1"/>
    <w:rsid w:val="0067386A"/>
    <w:rsid w:val="0067446F"/>
    <w:rsid w:val="006746A4"/>
    <w:rsid w:val="00674851"/>
    <w:rsid w:val="00674B65"/>
    <w:rsid w:val="00675558"/>
    <w:rsid w:val="00675611"/>
    <w:rsid w:val="00675886"/>
    <w:rsid w:val="006759A6"/>
    <w:rsid w:val="00675A60"/>
    <w:rsid w:val="00675C6C"/>
    <w:rsid w:val="006762D6"/>
    <w:rsid w:val="0067697E"/>
    <w:rsid w:val="00677443"/>
    <w:rsid w:val="0067761D"/>
    <w:rsid w:val="0067769A"/>
    <w:rsid w:val="006776E3"/>
    <w:rsid w:val="006778FC"/>
    <w:rsid w:val="006779DB"/>
    <w:rsid w:val="00680112"/>
    <w:rsid w:val="006802EE"/>
    <w:rsid w:val="0068061A"/>
    <w:rsid w:val="006806A3"/>
    <w:rsid w:val="006806A6"/>
    <w:rsid w:val="00681211"/>
    <w:rsid w:val="00681B36"/>
    <w:rsid w:val="00681E44"/>
    <w:rsid w:val="00682CDC"/>
    <w:rsid w:val="00682D2B"/>
    <w:rsid w:val="00682E14"/>
    <w:rsid w:val="0068330B"/>
    <w:rsid w:val="0068348D"/>
    <w:rsid w:val="00683791"/>
    <w:rsid w:val="0068436C"/>
    <w:rsid w:val="00684794"/>
    <w:rsid w:val="0068545E"/>
    <w:rsid w:val="00685D75"/>
    <w:rsid w:val="00685FD4"/>
    <w:rsid w:val="00686612"/>
    <w:rsid w:val="0068661E"/>
    <w:rsid w:val="00686E1F"/>
    <w:rsid w:val="00690564"/>
    <w:rsid w:val="00690A49"/>
    <w:rsid w:val="00690BB6"/>
    <w:rsid w:val="00691183"/>
    <w:rsid w:val="00691B30"/>
    <w:rsid w:val="00693DD6"/>
    <w:rsid w:val="00693E1F"/>
    <w:rsid w:val="00693ECB"/>
    <w:rsid w:val="00694557"/>
    <w:rsid w:val="00694797"/>
    <w:rsid w:val="00694A74"/>
    <w:rsid w:val="00694F5D"/>
    <w:rsid w:val="00695887"/>
    <w:rsid w:val="00696115"/>
    <w:rsid w:val="00697733"/>
    <w:rsid w:val="006A0F72"/>
    <w:rsid w:val="006A1529"/>
    <w:rsid w:val="006A16F2"/>
    <w:rsid w:val="006A254E"/>
    <w:rsid w:val="006A2C30"/>
    <w:rsid w:val="006A301C"/>
    <w:rsid w:val="006A35D2"/>
    <w:rsid w:val="006A3648"/>
    <w:rsid w:val="006A3E2B"/>
    <w:rsid w:val="006A4DB3"/>
    <w:rsid w:val="006A5841"/>
    <w:rsid w:val="006A6351"/>
    <w:rsid w:val="006A6E17"/>
    <w:rsid w:val="006A72D5"/>
    <w:rsid w:val="006B03BF"/>
    <w:rsid w:val="006B120D"/>
    <w:rsid w:val="006B17E7"/>
    <w:rsid w:val="006B19E8"/>
    <w:rsid w:val="006B1A8A"/>
    <w:rsid w:val="006B1CC8"/>
    <w:rsid w:val="006B1FD5"/>
    <w:rsid w:val="006B2342"/>
    <w:rsid w:val="006B4C82"/>
    <w:rsid w:val="006B4DD8"/>
    <w:rsid w:val="006B555A"/>
    <w:rsid w:val="006B600A"/>
    <w:rsid w:val="006B6635"/>
    <w:rsid w:val="006B6703"/>
    <w:rsid w:val="006B7031"/>
    <w:rsid w:val="006B791B"/>
    <w:rsid w:val="006B7D22"/>
    <w:rsid w:val="006B7D2C"/>
    <w:rsid w:val="006C03F5"/>
    <w:rsid w:val="006C0B2A"/>
    <w:rsid w:val="006C1019"/>
    <w:rsid w:val="006C18E2"/>
    <w:rsid w:val="006C245C"/>
    <w:rsid w:val="006C2AA4"/>
    <w:rsid w:val="006C2BB5"/>
    <w:rsid w:val="006C2BEE"/>
    <w:rsid w:val="006C3AD8"/>
    <w:rsid w:val="006C4516"/>
    <w:rsid w:val="006C455E"/>
    <w:rsid w:val="006C5861"/>
    <w:rsid w:val="006C5958"/>
    <w:rsid w:val="006C5B4F"/>
    <w:rsid w:val="006C643C"/>
    <w:rsid w:val="006C6E3A"/>
    <w:rsid w:val="006C6FD7"/>
    <w:rsid w:val="006C702A"/>
    <w:rsid w:val="006C7518"/>
    <w:rsid w:val="006C792D"/>
    <w:rsid w:val="006D00DB"/>
    <w:rsid w:val="006D0361"/>
    <w:rsid w:val="006D1577"/>
    <w:rsid w:val="006D16B0"/>
    <w:rsid w:val="006D2182"/>
    <w:rsid w:val="006D2444"/>
    <w:rsid w:val="006D254B"/>
    <w:rsid w:val="006D27B2"/>
    <w:rsid w:val="006D289B"/>
    <w:rsid w:val="006D3BE1"/>
    <w:rsid w:val="006D48FC"/>
    <w:rsid w:val="006D58FE"/>
    <w:rsid w:val="006D5E1E"/>
    <w:rsid w:val="006D62BC"/>
    <w:rsid w:val="006D6450"/>
    <w:rsid w:val="006D6939"/>
    <w:rsid w:val="006D71AA"/>
    <w:rsid w:val="006D75AA"/>
    <w:rsid w:val="006D7EB0"/>
    <w:rsid w:val="006E0138"/>
    <w:rsid w:val="006E0B88"/>
    <w:rsid w:val="006E0BB0"/>
    <w:rsid w:val="006E12C3"/>
    <w:rsid w:val="006E2335"/>
    <w:rsid w:val="006E2529"/>
    <w:rsid w:val="006E2D53"/>
    <w:rsid w:val="006E3821"/>
    <w:rsid w:val="006E45F3"/>
    <w:rsid w:val="006E4A2F"/>
    <w:rsid w:val="006E4C9C"/>
    <w:rsid w:val="006E4D01"/>
    <w:rsid w:val="006E4ED4"/>
    <w:rsid w:val="006E56B5"/>
    <w:rsid w:val="006E5E19"/>
    <w:rsid w:val="006E61C3"/>
    <w:rsid w:val="006E61E4"/>
    <w:rsid w:val="006E6A7B"/>
    <w:rsid w:val="006E6C00"/>
    <w:rsid w:val="006E6E67"/>
    <w:rsid w:val="006E7723"/>
    <w:rsid w:val="006E799D"/>
    <w:rsid w:val="006F0593"/>
    <w:rsid w:val="006F0930"/>
    <w:rsid w:val="006F0FBD"/>
    <w:rsid w:val="006F1064"/>
    <w:rsid w:val="006F1EB7"/>
    <w:rsid w:val="006F378C"/>
    <w:rsid w:val="006F3EE5"/>
    <w:rsid w:val="006F4318"/>
    <w:rsid w:val="006F43FE"/>
    <w:rsid w:val="006F52E5"/>
    <w:rsid w:val="006F6066"/>
    <w:rsid w:val="006F6850"/>
    <w:rsid w:val="006F707E"/>
    <w:rsid w:val="007001DC"/>
    <w:rsid w:val="007001FA"/>
    <w:rsid w:val="00700211"/>
    <w:rsid w:val="0070048D"/>
    <w:rsid w:val="00701386"/>
    <w:rsid w:val="007025CB"/>
    <w:rsid w:val="007034AA"/>
    <w:rsid w:val="00703C9D"/>
    <w:rsid w:val="0070490C"/>
    <w:rsid w:val="00705C38"/>
    <w:rsid w:val="00706303"/>
    <w:rsid w:val="00706465"/>
    <w:rsid w:val="00706695"/>
    <w:rsid w:val="0070695A"/>
    <w:rsid w:val="00706E8F"/>
    <w:rsid w:val="00707287"/>
    <w:rsid w:val="00707614"/>
    <w:rsid w:val="0070782D"/>
    <w:rsid w:val="00707FC3"/>
    <w:rsid w:val="0071027F"/>
    <w:rsid w:val="0071053E"/>
    <w:rsid w:val="00710848"/>
    <w:rsid w:val="007109C2"/>
    <w:rsid w:val="00711340"/>
    <w:rsid w:val="00711572"/>
    <w:rsid w:val="0071167E"/>
    <w:rsid w:val="00711972"/>
    <w:rsid w:val="00712104"/>
    <w:rsid w:val="00712329"/>
    <w:rsid w:val="0071263B"/>
    <w:rsid w:val="00712C42"/>
    <w:rsid w:val="00713DE4"/>
    <w:rsid w:val="007145C4"/>
    <w:rsid w:val="00714C47"/>
    <w:rsid w:val="007157A8"/>
    <w:rsid w:val="00716462"/>
    <w:rsid w:val="00717E25"/>
    <w:rsid w:val="007204A4"/>
    <w:rsid w:val="00720717"/>
    <w:rsid w:val="00721084"/>
    <w:rsid w:val="00721262"/>
    <w:rsid w:val="00721D9B"/>
    <w:rsid w:val="00722121"/>
    <w:rsid w:val="0072226D"/>
    <w:rsid w:val="007224B9"/>
    <w:rsid w:val="00722F6D"/>
    <w:rsid w:val="00722F94"/>
    <w:rsid w:val="00723AA7"/>
    <w:rsid w:val="0072432E"/>
    <w:rsid w:val="00724886"/>
    <w:rsid w:val="00725152"/>
    <w:rsid w:val="00725E44"/>
    <w:rsid w:val="00726036"/>
    <w:rsid w:val="00726279"/>
    <w:rsid w:val="0072628A"/>
    <w:rsid w:val="007263FE"/>
    <w:rsid w:val="00726A9B"/>
    <w:rsid w:val="00726B6A"/>
    <w:rsid w:val="00727530"/>
    <w:rsid w:val="00730D8D"/>
    <w:rsid w:val="00731183"/>
    <w:rsid w:val="00731BEF"/>
    <w:rsid w:val="00731E7C"/>
    <w:rsid w:val="007321E0"/>
    <w:rsid w:val="007329EF"/>
    <w:rsid w:val="0073327A"/>
    <w:rsid w:val="00734197"/>
    <w:rsid w:val="00734EBE"/>
    <w:rsid w:val="00736548"/>
    <w:rsid w:val="00736DD8"/>
    <w:rsid w:val="00737588"/>
    <w:rsid w:val="00737A27"/>
    <w:rsid w:val="0074076A"/>
    <w:rsid w:val="007407EE"/>
    <w:rsid w:val="00741224"/>
    <w:rsid w:val="00741AF4"/>
    <w:rsid w:val="00741DCC"/>
    <w:rsid w:val="0074203A"/>
    <w:rsid w:val="007427B5"/>
    <w:rsid w:val="00742865"/>
    <w:rsid w:val="0074296C"/>
    <w:rsid w:val="00742C83"/>
    <w:rsid w:val="0074360F"/>
    <w:rsid w:val="00743B96"/>
    <w:rsid w:val="0074401C"/>
    <w:rsid w:val="00744A64"/>
    <w:rsid w:val="00744BE8"/>
    <w:rsid w:val="00744C1A"/>
    <w:rsid w:val="00744D47"/>
    <w:rsid w:val="00744DEB"/>
    <w:rsid w:val="00744EA0"/>
    <w:rsid w:val="007450BC"/>
    <w:rsid w:val="007453E4"/>
    <w:rsid w:val="0074638D"/>
    <w:rsid w:val="00746484"/>
    <w:rsid w:val="0074704F"/>
    <w:rsid w:val="00747159"/>
    <w:rsid w:val="00747919"/>
    <w:rsid w:val="00747F48"/>
    <w:rsid w:val="00747F4C"/>
    <w:rsid w:val="00750A90"/>
    <w:rsid w:val="00750C63"/>
    <w:rsid w:val="00751091"/>
    <w:rsid w:val="0075197C"/>
    <w:rsid w:val="00751B83"/>
    <w:rsid w:val="00751EB2"/>
    <w:rsid w:val="00754359"/>
    <w:rsid w:val="00754411"/>
    <w:rsid w:val="0075488A"/>
    <w:rsid w:val="00754BD9"/>
    <w:rsid w:val="00754E7A"/>
    <w:rsid w:val="00755238"/>
    <w:rsid w:val="0075540C"/>
    <w:rsid w:val="00755DB1"/>
    <w:rsid w:val="0075730E"/>
    <w:rsid w:val="007574FC"/>
    <w:rsid w:val="00757C2E"/>
    <w:rsid w:val="00760975"/>
    <w:rsid w:val="00761FDA"/>
    <w:rsid w:val="007621FF"/>
    <w:rsid w:val="00762D5D"/>
    <w:rsid w:val="007634E3"/>
    <w:rsid w:val="0076412D"/>
    <w:rsid w:val="00764194"/>
    <w:rsid w:val="0076427A"/>
    <w:rsid w:val="00764968"/>
    <w:rsid w:val="0076533B"/>
    <w:rsid w:val="00765ED3"/>
    <w:rsid w:val="007665A0"/>
    <w:rsid w:val="0076681D"/>
    <w:rsid w:val="00766A65"/>
    <w:rsid w:val="007671F5"/>
    <w:rsid w:val="007676B8"/>
    <w:rsid w:val="00770C0C"/>
    <w:rsid w:val="0077141F"/>
    <w:rsid w:val="007715DC"/>
    <w:rsid w:val="0077175C"/>
    <w:rsid w:val="00771870"/>
    <w:rsid w:val="00771BF9"/>
    <w:rsid w:val="0077277E"/>
    <w:rsid w:val="00772F8A"/>
    <w:rsid w:val="00772F8B"/>
    <w:rsid w:val="00773069"/>
    <w:rsid w:val="007739C6"/>
    <w:rsid w:val="00774889"/>
    <w:rsid w:val="00774F34"/>
    <w:rsid w:val="00774FF5"/>
    <w:rsid w:val="007750B3"/>
    <w:rsid w:val="00775F76"/>
    <w:rsid w:val="00776AEA"/>
    <w:rsid w:val="00777BA0"/>
    <w:rsid w:val="00777F96"/>
    <w:rsid w:val="007803BD"/>
    <w:rsid w:val="007811AA"/>
    <w:rsid w:val="007811DC"/>
    <w:rsid w:val="00781685"/>
    <w:rsid w:val="00781956"/>
    <w:rsid w:val="00781E95"/>
    <w:rsid w:val="007820FA"/>
    <w:rsid w:val="0078285F"/>
    <w:rsid w:val="00782BDA"/>
    <w:rsid w:val="00783207"/>
    <w:rsid w:val="007834ED"/>
    <w:rsid w:val="00783E1D"/>
    <w:rsid w:val="007843CA"/>
    <w:rsid w:val="0078483B"/>
    <w:rsid w:val="00784EED"/>
    <w:rsid w:val="007857F6"/>
    <w:rsid w:val="00785900"/>
    <w:rsid w:val="00786958"/>
    <w:rsid w:val="00786E71"/>
    <w:rsid w:val="00787F63"/>
    <w:rsid w:val="0079162F"/>
    <w:rsid w:val="00792B2B"/>
    <w:rsid w:val="00793277"/>
    <w:rsid w:val="00793BB1"/>
    <w:rsid w:val="00793D99"/>
    <w:rsid w:val="00794924"/>
    <w:rsid w:val="00794947"/>
    <w:rsid w:val="0079495D"/>
    <w:rsid w:val="00795206"/>
    <w:rsid w:val="00797311"/>
    <w:rsid w:val="0079745D"/>
    <w:rsid w:val="007A0423"/>
    <w:rsid w:val="007A0877"/>
    <w:rsid w:val="007A0BC2"/>
    <w:rsid w:val="007A173E"/>
    <w:rsid w:val="007A1F44"/>
    <w:rsid w:val="007A23FF"/>
    <w:rsid w:val="007A27D7"/>
    <w:rsid w:val="007A295B"/>
    <w:rsid w:val="007A32D6"/>
    <w:rsid w:val="007A33DB"/>
    <w:rsid w:val="007A3424"/>
    <w:rsid w:val="007A35EF"/>
    <w:rsid w:val="007A3BD5"/>
    <w:rsid w:val="007A43A2"/>
    <w:rsid w:val="007A4D04"/>
    <w:rsid w:val="007A4DB6"/>
    <w:rsid w:val="007A54BA"/>
    <w:rsid w:val="007A6073"/>
    <w:rsid w:val="007A70AD"/>
    <w:rsid w:val="007A78A6"/>
    <w:rsid w:val="007A7A96"/>
    <w:rsid w:val="007B03AF"/>
    <w:rsid w:val="007B132A"/>
    <w:rsid w:val="007B1543"/>
    <w:rsid w:val="007B1AC0"/>
    <w:rsid w:val="007B2246"/>
    <w:rsid w:val="007B269A"/>
    <w:rsid w:val="007B270A"/>
    <w:rsid w:val="007B2D3B"/>
    <w:rsid w:val="007B2D46"/>
    <w:rsid w:val="007B52CD"/>
    <w:rsid w:val="007B65B7"/>
    <w:rsid w:val="007B716C"/>
    <w:rsid w:val="007B7DC1"/>
    <w:rsid w:val="007B7EDB"/>
    <w:rsid w:val="007C024B"/>
    <w:rsid w:val="007C075B"/>
    <w:rsid w:val="007C19AD"/>
    <w:rsid w:val="007C1A50"/>
    <w:rsid w:val="007C3598"/>
    <w:rsid w:val="007C3E69"/>
    <w:rsid w:val="007C3FA8"/>
    <w:rsid w:val="007C418D"/>
    <w:rsid w:val="007C41DB"/>
    <w:rsid w:val="007C4D0C"/>
    <w:rsid w:val="007C68DA"/>
    <w:rsid w:val="007C7300"/>
    <w:rsid w:val="007C7441"/>
    <w:rsid w:val="007C7AD9"/>
    <w:rsid w:val="007D1C43"/>
    <w:rsid w:val="007D229A"/>
    <w:rsid w:val="007D2F44"/>
    <w:rsid w:val="007D2F4D"/>
    <w:rsid w:val="007D3EF3"/>
    <w:rsid w:val="007D4178"/>
    <w:rsid w:val="007D4D33"/>
    <w:rsid w:val="007D551D"/>
    <w:rsid w:val="007D5CD7"/>
    <w:rsid w:val="007D7175"/>
    <w:rsid w:val="007D7D23"/>
    <w:rsid w:val="007E0B60"/>
    <w:rsid w:val="007E1369"/>
    <w:rsid w:val="007E1A1B"/>
    <w:rsid w:val="007E1A88"/>
    <w:rsid w:val="007E21ED"/>
    <w:rsid w:val="007E2D69"/>
    <w:rsid w:val="007E2DC5"/>
    <w:rsid w:val="007E4C6E"/>
    <w:rsid w:val="007E4C88"/>
    <w:rsid w:val="007E4DE5"/>
    <w:rsid w:val="007E585E"/>
    <w:rsid w:val="007E5CC5"/>
    <w:rsid w:val="007E755E"/>
    <w:rsid w:val="007E76C7"/>
    <w:rsid w:val="007E7DDF"/>
    <w:rsid w:val="007F001F"/>
    <w:rsid w:val="007F0B8C"/>
    <w:rsid w:val="007F103D"/>
    <w:rsid w:val="007F11C8"/>
    <w:rsid w:val="007F1483"/>
    <w:rsid w:val="007F19B7"/>
    <w:rsid w:val="007F1A9C"/>
    <w:rsid w:val="007F1CFB"/>
    <w:rsid w:val="007F1EB2"/>
    <w:rsid w:val="007F21C9"/>
    <w:rsid w:val="007F220B"/>
    <w:rsid w:val="007F27DD"/>
    <w:rsid w:val="007F3E6A"/>
    <w:rsid w:val="007F44BD"/>
    <w:rsid w:val="007F47C8"/>
    <w:rsid w:val="007F48A0"/>
    <w:rsid w:val="007F5ADB"/>
    <w:rsid w:val="007F63CE"/>
    <w:rsid w:val="007F6880"/>
    <w:rsid w:val="007F6C85"/>
    <w:rsid w:val="007F703B"/>
    <w:rsid w:val="007F76B4"/>
    <w:rsid w:val="008001B4"/>
    <w:rsid w:val="00800769"/>
    <w:rsid w:val="008009F7"/>
    <w:rsid w:val="00800ED2"/>
    <w:rsid w:val="008010D5"/>
    <w:rsid w:val="008014DA"/>
    <w:rsid w:val="00802582"/>
    <w:rsid w:val="0080288A"/>
    <w:rsid w:val="00802E74"/>
    <w:rsid w:val="0080444B"/>
    <w:rsid w:val="00804B92"/>
    <w:rsid w:val="00804E21"/>
    <w:rsid w:val="00805092"/>
    <w:rsid w:val="0080605C"/>
    <w:rsid w:val="00806AAF"/>
    <w:rsid w:val="00806B20"/>
    <w:rsid w:val="008070AC"/>
    <w:rsid w:val="008075A8"/>
    <w:rsid w:val="00807BD6"/>
    <w:rsid w:val="008101FD"/>
    <w:rsid w:val="00810A82"/>
    <w:rsid w:val="00810D8D"/>
    <w:rsid w:val="00811317"/>
    <w:rsid w:val="00811835"/>
    <w:rsid w:val="00811E41"/>
    <w:rsid w:val="00812F67"/>
    <w:rsid w:val="0081581D"/>
    <w:rsid w:val="008168A5"/>
    <w:rsid w:val="008169B0"/>
    <w:rsid w:val="008172BE"/>
    <w:rsid w:val="00817966"/>
    <w:rsid w:val="00817B71"/>
    <w:rsid w:val="00820244"/>
    <w:rsid w:val="00821F44"/>
    <w:rsid w:val="008221B3"/>
    <w:rsid w:val="0082248E"/>
    <w:rsid w:val="00822532"/>
    <w:rsid w:val="00822C6C"/>
    <w:rsid w:val="00824FDF"/>
    <w:rsid w:val="00825125"/>
    <w:rsid w:val="008257CC"/>
    <w:rsid w:val="008274BF"/>
    <w:rsid w:val="00830C39"/>
    <w:rsid w:val="00830C6B"/>
    <w:rsid w:val="00830DC3"/>
    <w:rsid w:val="00831555"/>
    <w:rsid w:val="00831F52"/>
    <w:rsid w:val="00832137"/>
    <w:rsid w:val="00832154"/>
    <w:rsid w:val="008323E0"/>
    <w:rsid w:val="0083259D"/>
    <w:rsid w:val="00832F5C"/>
    <w:rsid w:val="008359E0"/>
    <w:rsid w:val="00835AE9"/>
    <w:rsid w:val="00836ED8"/>
    <w:rsid w:val="008376F6"/>
    <w:rsid w:val="00837D5B"/>
    <w:rsid w:val="00840220"/>
    <w:rsid w:val="00840607"/>
    <w:rsid w:val="008410CA"/>
    <w:rsid w:val="00841CD2"/>
    <w:rsid w:val="00842B77"/>
    <w:rsid w:val="0084309F"/>
    <w:rsid w:val="008435AC"/>
    <w:rsid w:val="00844298"/>
    <w:rsid w:val="00844ABE"/>
    <w:rsid w:val="00845C12"/>
    <w:rsid w:val="00845E49"/>
    <w:rsid w:val="0084617E"/>
    <w:rsid w:val="008469D9"/>
    <w:rsid w:val="00846DC0"/>
    <w:rsid w:val="008472FD"/>
    <w:rsid w:val="008474A7"/>
    <w:rsid w:val="00847661"/>
    <w:rsid w:val="00847B60"/>
    <w:rsid w:val="00847D49"/>
    <w:rsid w:val="008506B6"/>
    <w:rsid w:val="00850AE0"/>
    <w:rsid w:val="0085188F"/>
    <w:rsid w:val="008518FC"/>
    <w:rsid w:val="0085233F"/>
    <w:rsid w:val="008524D2"/>
    <w:rsid w:val="00852E19"/>
    <w:rsid w:val="00853730"/>
    <w:rsid w:val="0085591C"/>
    <w:rsid w:val="00855BF8"/>
    <w:rsid w:val="00856833"/>
    <w:rsid w:val="00856840"/>
    <w:rsid w:val="008574EA"/>
    <w:rsid w:val="00857BFA"/>
    <w:rsid w:val="00857EE7"/>
    <w:rsid w:val="0086087C"/>
    <w:rsid w:val="00860D8E"/>
    <w:rsid w:val="008624D4"/>
    <w:rsid w:val="0086275E"/>
    <w:rsid w:val="00863E88"/>
    <w:rsid w:val="00863FFE"/>
    <w:rsid w:val="00864440"/>
    <w:rsid w:val="00864D76"/>
    <w:rsid w:val="008650FC"/>
    <w:rsid w:val="00865BE0"/>
    <w:rsid w:val="0086620B"/>
    <w:rsid w:val="00866EB3"/>
    <w:rsid w:val="0086701A"/>
    <w:rsid w:val="00867BD2"/>
    <w:rsid w:val="00867F16"/>
    <w:rsid w:val="00870273"/>
    <w:rsid w:val="0087041E"/>
    <w:rsid w:val="00870757"/>
    <w:rsid w:val="00870AD6"/>
    <w:rsid w:val="008712FD"/>
    <w:rsid w:val="008716A1"/>
    <w:rsid w:val="00872D3F"/>
    <w:rsid w:val="00873135"/>
    <w:rsid w:val="008733E4"/>
    <w:rsid w:val="00873F15"/>
    <w:rsid w:val="00874096"/>
    <w:rsid w:val="00874CB0"/>
    <w:rsid w:val="00875597"/>
    <w:rsid w:val="008756A4"/>
    <w:rsid w:val="00875F73"/>
    <w:rsid w:val="008760BF"/>
    <w:rsid w:val="00876396"/>
    <w:rsid w:val="0087673B"/>
    <w:rsid w:val="00876EF4"/>
    <w:rsid w:val="00877C45"/>
    <w:rsid w:val="0088070D"/>
    <w:rsid w:val="00880F30"/>
    <w:rsid w:val="00881354"/>
    <w:rsid w:val="00882553"/>
    <w:rsid w:val="008826A5"/>
    <w:rsid w:val="00882A31"/>
    <w:rsid w:val="008833E8"/>
    <w:rsid w:val="00883506"/>
    <w:rsid w:val="00884E93"/>
    <w:rsid w:val="0088515B"/>
    <w:rsid w:val="0088517D"/>
    <w:rsid w:val="00885654"/>
    <w:rsid w:val="008859F4"/>
    <w:rsid w:val="0088626C"/>
    <w:rsid w:val="0088634F"/>
    <w:rsid w:val="00886D3F"/>
    <w:rsid w:val="00887686"/>
    <w:rsid w:val="00887B36"/>
    <w:rsid w:val="00887B48"/>
    <w:rsid w:val="00890612"/>
    <w:rsid w:val="0089116C"/>
    <w:rsid w:val="0089119D"/>
    <w:rsid w:val="0089176E"/>
    <w:rsid w:val="008917E0"/>
    <w:rsid w:val="00891BEC"/>
    <w:rsid w:val="00892365"/>
    <w:rsid w:val="008924B3"/>
    <w:rsid w:val="00892BE5"/>
    <w:rsid w:val="008936BC"/>
    <w:rsid w:val="0089387C"/>
    <w:rsid w:val="00893A22"/>
    <w:rsid w:val="0089444E"/>
    <w:rsid w:val="00894895"/>
    <w:rsid w:val="008949DF"/>
    <w:rsid w:val="008951DB"/>
    <w:rsid w:val="00896C81"/>
    <w:rsid w:val="00896D83"/>
    <w:rsid w:val="00897908"/>
    <w:rsid w:val="00897EED"/>
    <w:rsid w:val="008A0AB2"/>
    <w:rsid w:val="008A0CFC"/>
    <w:rsid w:val="008A0F7D"/>
    <w:rsid w:val="008A12FE"/>
    <w:rsid w:val="008A28B6"/>
    <w:rsid w:val="008A2BB1"/>
    <w:rsid w:val="008A3466"/>
    <w:rsid w:val="008A36D7"/>
    <w:rsid w:val="008A389F"/>
    <w:rsid w:val="008A3BB1"/>
    <w:rsid w:val="008A3D02"/>
    <w:rsid w:val="008A3DB1"/>
    <w:rsid w:val="008A5940"/>
    <w:rsid w:val="008A63FD"/>
    <w:rsid w:val="008A73B2"/>
    <w:rsid w:val="008A769F"/>
    <w:rsid w:val="008A7809"/>
    <w:rsid w:val="008B043F"/>
    <w:rsid w:val="008B0808"/>
    <w:rsid w:val="008B0AEC"/>
    <w:rsid w:val="008B0EA7"/>
    <w:rsid w:val="008B1B91"/>
    <w:rsid w:val="008B1E53"/>
    <w:rsid w:val="008B1E5B"/>
    <w:rsid w:val="008B28AC"/>
    <w:rsid w:val="008B389D"/>
    <w:rsid w:val="008B3B5A"/>
    <w:rsid w:val="008B3C5C"/>
    <w:rsid w:val="008B3E2A"/>
    <w:rsid w:val="008B4485"/>
    <w:rsid w:val="008B4EE8"/>
    <w:rsid w:val="008B5299"/>
    <w:rsid w:val="008B590C"/>
    <w:rsid w:val="008B5A5F"/>
    <w:rsid w:val="008B5AB0"/>
    <w:rsid w:val="008B6054"/>
    <w:rsid w:val="008B7B08"/>
    <w:rsid w:val="008B7E62"/>
    <w:rsid w:val="008C0381"/>
    <w:rsid w:val="008C13F0"/>
    <w:rsid w:val="008C1F26"/>
    <w:rsid w:val="008C2A3A"/>
    <w:rsid w:val="008C3EC8"/>
    <w:rsid w:val="008C42F1"/>
    <w:rsid w:val="008C4C1B"/>
    <w:rsid w:val="008C4C7E"/>
    <w:rsid w:val="008C5C46"/>
    <w:rsid w:val="008C5F2F"/>
    <w:rsid w:val="008C5F8C"/>
    <w:rsid w:val="008C6184"/>
    <w:rsid w:val="008C705C"/>
    <w:rsid w:val="008C785E"/>
    <w:rsid w:val="008C7CDB"/>
    <w:rsid w:val="008D02E2"/>
    <w:rsid w:val="008D0429"/>
    <w:rsid w:val="008D0AFB"/>
    <w:rsid w:val="008D1511"/>
    <w:rsid w:val="008D19B3"/>
    <w:rsid w:val="008D1AF9"/>
    <w:rsid w:val="008D2972"/>
    <w:rsid w:val="008D32DF"/>
    <w:rsid w:val="008D348E"/>
    <w:rsid w:val="008D354C"/>
    <w:rsid w:val="008D3579"/>
    <w:rsid w:val="008D35E9"/>
    <w:rsid w:val="008D3678"/>
    <w:rsid w:val="008D393A"/>
    <w:rsid w:val="008D3959"/>
    <w:rsid w:val="008D3966"/>
    <w:rsid w:val="008D39D7"/>
    <w:rsid w:val="008D4352"/>
    <w:rsid w:val="008D5651"/>
    <w:rsid w:val="008D593C"/>
    <w:rsid w:val="008D60BC"/>
    <w:rsid w:val="008D6D7B"/>
    <w:rsid w:val="008D7EB7"/>
    <w:rsid w:val="008E02DB"/>
    <w:rsid w:val="008E0E38"/>
    <w:rsid w:val="008E0EB8"/>
    <w:rsid w:val="008E10A6"/>
    <w:rsid w:val="008E1271"/>
    <w:rsid w:val="008E2251"/>
    <w:rsid w:val="008E24B3"/>
    <w:rsid w:val="008E24CA"/>
    <w:rsid w:val="008E292E"/>
    <w:rsid w:val="008E2F6E"/>
    <w:rsid w:val="008E372B"/>
    <w:rsid w:val="008E38AD"/>
    <w:rsid w:val="008E3EEC"/>
    <w:rsid w:val="008E415C"/>
    <w:rsid w:val="008E4355"/>
    <w:rsid w:val="008E5182"/>
    <w:rsid w:val="008E568E"/>
    <w:rsid w:val="008E57D2"/>
    <w:rsid w:val="008E5BF2"/>
    <w:rsid w:val="008E5C81"/>
    <w:rsid w:val="008E6EC9"/>
    <w:rsid w:val="008F07A6"/>
    <w:rsid w:val="008F0A38"/>
    <w:rsid w:val="008F0EBF"/>
    <w:rsid w:val="008F0F84"/>
    <w:rsid w:val="008F1014"/>
    <w:rsid w:val="008F11C9"/>
    <w:rsid w:val="008F221F"/>
    <w:rsid w:val="008F23D8"/>
    <w:rsid w:val="008F2FD5"/>
    <w:rsid w:val="008F37E5"/>
    <w:rsid w:val="008F3B3C"/>
    <w:rsid w:val="008F3C5C"/>
    <w:rsid w:val="008F48C2"/>
    <w:rsid w:val="008F4F87"/>
    <w:rsid w:val="008F56DD"/>
    <w:rsid w:val="008F5840"/>
    <w:rsid w:val="008F5EEF"/>
    <w:rsid w:val="008F61EC"/>
    <w:rsid w:val="008F66FE"/>
    <w:rsid w:val="008F72CC"/>
    <w:rsid w:val="008F72CD"/>
    <w:rsid w:val="008F7D8C"/>
    <w:rsid w:val="00902896"/>
    <w:rsid w:val="00903802"/>
    <w:rsid w:val="009048AA"/>
    <w:rsid w:val="0090696D"/>
    <w:rsid w:val="00906CD6"/>
    <w:rsid w:val="00906E4D"/>
    <w:rsid w:val="00906F31"/>
    <w:rsid w:val="009078B3"/>
    <w:rsid w:val="00907A77"/>
    <w:rsid w:val="00907E00"/>
    <w:rsid w:val="0091088D"/>
    <w:rsid w:val="00910FC9"/>
    <w:rsid w:val="009124F3"/>
    <w:rsid w:val="0091291A"/>
    <w:rsid w:val="00913612"/>
    <w:rsid w:val="0091366A"/>
    <w:rsid w:val="00913824"/>
    <w:rsid w:val="00913B4A"/>
    <w:rsid w:val="00913F12"/>
    <w:rsid w:val="00914884"/>
    <w:rsid w:val="00915443"/>
    <w:rsid w:val="009156F7"/>
    <w:rsid w:val="00915757"/>
    <w:rsid w:val="009159B3"/>
    <w:rsid w:val="00916181"/>
    <w:rsid w:val="00916FA1"/>
    <w:rsid w:val="009177D7"/>
    <w:rsid w:val="009204C5"/>
    <w:rsid w:val="009204D9"/>
    <w:rsid w:val="0092094D"/>
    <w:rsid w:val="0092171E"/>
    <w:rsid w:val="0092180D"/>
    <w:rsid w:val="009232C9"/>
    <w:rsid w:val="00923608"/>
    <w:rsid w:val="009238E5"/>
    <w:rsid w:val="00923F12"/>
    <w:rsid w:val="009242C5"/>
    <w:rsid w:val="0092473F"/>
    <w:rsid w:val="00924C02"/>
    <w:rsid w:val="00924FF8"/>
    <w:rsid w:val="00925440"/>
    <w:rsid w:val="00925B0B"/>
    <w:rsid w:val="00925BA8"/>
    <w:rsid w:val="00926A25"/>
    <w:rsid w:val="00926DA7"/>
    <w:rsid w:val="009278F2"/>
    <w:rsid w:val="00927F8B"/>
    <w:rsid w:val="0093094D"/>
    <w:rsid w:val="009312E2"/>
    <w:rsid w:val="00931921"/>
    <w:rsid w:val="00931DCC"/>
    <w:rsid w:val="009328C7"/>
    <w:rsid w:val="00933395"/>
    <w:rsid w:val="009333C4"/>
    <w:rsid w:val="009336EC"/>
    <w:rsid w:val="00933F56"/>
    <w:rsid w:val="0093448C"/>
    <w:rsid w:val="00934C13"/>
    <w:rsid w:val="00935228"/>
    <w:rsid w:val="009355A2"/>
    <w:rsid w:val="00935639"/>
    <w:rsid w:val="00935F9E"/>
    <w:rsid w:val="00936635"/>
    <w:rsid w:val="00936D98"/>
    <w:rsid w:val="009370EF"/>
    <w:rsid w:val="0094014E"/>
    <w:rsid w:val="0094081F"/>
    <w:rsid w:val="009417BA"/>
    <w:rsid w:val="009417EF"/>
    <w:rsid w:val="00942C80"/>
    <w:rsid w:val="00943197"/>
    <w:rsid w:val="009435F2"/>
    <w:rsid w:val="00945180"/>
    <w:rsid w:val="0094590C"/>
    <w:rsid w:val="00945A6F"/>
    <w:rsid w:val="00946355"/>
    <w:rsid w:val="009468B7"/>
    <w:rsid w:val="0094724E"/>
    <w:rsid w:val="009478B9"/>
    <w:rsid w:val="00947973"/>
    <w:rsid w:val="00947BE6"/>
    <w:rsid w:val="0095048D"/>
    <w:rsid w:val="00950DC3"/>
    <w:rsid w:val="0095109C"/>
    <w:rsid w:val="00951A2C"/>
    <w:rsid w:val="00951ADB"/>
    <w:rsid w:val="009522F1"/>
    <w:rsid w:val="00952B2E"/>
    <w:rsid w:val="0095380C"/>
    <w:rsid w:val="009541E5"/>
    <w:rsid w:val="00954353"/>
    <w:rsid w:val="00954718"/>
    <w:rsid w:val="00954A0A"/>
    <w:rsid w:val="00955295"/>
    <w:rsid w:val="00955C0A"/>
    <w:rsid w:val="00955C4F"/>
    <w:rsid w:val="009577AC"/>
    <w:rsid w:val="00960481"/>
    <w:rsid w:val="00960EDD"/>
    <w:rsid w:val="009630D0"/>
    <w:rsid w:val="00963D8F"/>
    <w:rsid w:val="00964274"/>
    <w:rsid w:val="009648B6"/>
    <w:rsid w:val="00964F7C"/>
    <w:rsid w:val="009657F1"/>
    <w:rsid w:val="0096625D"/>
    <w:rsid w:val="00966396"/>
    <w:rsid w:val="00967C93"/>
    <w:rsid w:val="0097087C"/>
    <w:rsid w:val="009709F8"/>
    <w:rsid w:val="00970F51"/>
    <w:rsid w:val="00971C5A"/>
    <w:rsid w:val="009720F9"/>
    <w:rsid w:val="00972929"/>
    <w:rsid w:val="00972ED5"/>
    <w:rsid w:val="00972F91"/>
    <w:rsid w:val="00973800"/>
    <w:rsid w:val="00973827"/>
    <w:rsid w:val="009742D3"/>
    <w:rsid w:val="00975511"/>
    <w:rsid w:val="00975B15"/>
    <w:rsid w:val="00976358"/>
    <w:rsid w:val="009767D3"/>
    <w:rsid w:val="00977BA7"/>
    <w:rsid w:val="00980E9A"/>
    <w:rsid w:val="0098194F"/>
    <w:rsid w:val="009826C8"/>
    <w:rsid w:val="009836E4"/>
    <w:rsid w:val="00983B0A"/>
    <w:rsid w:val="00984126"/>
    <w:rsid w:val="0098412F"/>
    <w:rsid w:val="00984986"/>
    <w:rsid w:val="00984C09"/>
    <w:rsid w:val="00985E91"/>
    <w:rsid w:val="00985F28"/>
    <w:rsid w:val="00986149"/>
    <w:rsid w:val="00986176"/>
    <w:rsid w:val="0098663A"/>
    <w:rsid w:val="00986E7F"/>
    <w:rsid w:val="00987484"/>
    <w:rsid w:val="00987536"/>
    <w:rsid w:val="00987C72"/>
    <w:rsid w:val="00987D26"/>
    <w:rsid w:val="0099016C"/>
    <w:rsid w:val="00990973"/>
    <w:rsid w:val="00990BD5"/>
    <w:rsid w:val="0099196F"/>
    <w:rsid w:val="00991FF8"/>
    <w:rsid w:val="009920BE"/>
    <w:rsid w:val="00992B98"/>
    <w:rsid w:val="009930A9"/>
    <w:rsid w:val="009932F3"/>
    <w:rsid w:val="0099359F"/>
    <w:rsid w:val="0099444E"/>
    <w:rsid w:val="00994871"/>
    <w:rsid w:val="00994E08"/>
    <w:rsid w:val="009951F9"/>
    <w:rsid w:val="00995C95"/>
    <w:rsid w:val="00995E85"/>
    <w:rsid w:val="0099638E"/>
    <w:rsid w:val="00996468"/>
    <w:rsid w:val="00996786"/>
    <w:rsid w:val="00996876"/>
    <w:rsid w:val="00996FFA"/>
    <w:rsid w:val="009973F1"/>
    <w:rsid w:val="009973F3"/>
    <w:rsid w:val="009974FC"/>
    <w:rsid w:val="00997C53"/>
    <w:rsid w:val="009A010D"/>
    <w:rsid w:val="009A09F2"/>
    <w:rsid w:val="009A0C6F"/>
    <w:rsid w:val="009A14EF"/>
    <w:rsid w:val="009A209A"/>
    <w:rsid w:val="009A2A82"/>
    <w:rsid w:val="009A2B5C"/>
    <w:rsid w:val="009A2DF9"/>
    <w:rsid w:val="009A31AA"/>
    <w:rsid w:val="009A38E8"/>
    <w:rsid w:val="009A3A86"/>
    <w:rsid w:val="009A4599"/>
    <w:rsid w:val="009A4869"/>
    <w:rsid w:val="009A5ED7"/>
    <w:rsid w:val="009A66C5"/>
    <w:rsid w:val="009A6A6B"/>
    <w:rsid w:val="009A72FE"/>
    <w:rsid w:val="009A7A88"/>
    <w:rsid w:val="009A7EC4"/>
    <w:rsid w:val="009B12EA"/>
    <w:rsid w:val="009B1A6D"/>
    <w:rsid w:val="009B1EE2"/>
    <w:rsid w:val="009B1EF9"/>
    <w:rsid w:val="009B26AC"/>
    <w:rsid w:val="009B2B67"/>
    <w:rsid w:val="009B2BE8"/>
    <w:rsid w:val="009B317A"/>
    <w:rsid w:val="009B3257"/>
    <w:rsid w:val="009B3606"/>
    <w:rsid w:val="009B37E2"/>
    <w:rsid w:val="009B4519"/>
    <w:rsid w:val="009B46A2"/>
    <w:rsid w:val="009B49F4"/>
    <w:rsid w:val="009B506B"/>
    <w:rsid w:val="009B5189"/>
    <w:rsid w:val="009B57EF"/>
    <w:rsid w:val="009B5B85"/>
    <w:rsid w:val="009B6CA3"/>
    <w:rsid w:val="009B6CB9"/>
    <w:rsid w:val="009B7204"/>
    <w:rsid w:val="009B7365"/>
    <w:rsid w:val="009B7731"/>
    <w:rsid w:val="009C0074"/>
    <w:rsid w:val="009C0564"/>
    <w:rsid w:val="009C2212"/>
    <w:rsid w:val="009C2685"/>
    <w:rsid w:val="009C2A68"/>
    <w:rsid w:val="009C39BC"/>
    <w:rsid w:val="009C3F37"/>
    <w:rsid w:val="009C3FFB"/>
    <w:rsid w:val="009C429F"/>
    <w:rsid w:val="009C4BC2"/>
    <w:rsid w:val="009C4D22"/>
    <w:rsid w:val="009C4E35"/>
    <w:rsid w:val="009C62D0"/>
    <w:rsid w:val="009C7320"/>
    <w:rsid w:val="009C7E78"/>
    <w:rsid w:val="009C7FD4"/>
    <w:rsid w:val="009D0729"/>
    <w:rsid w:val="009D0F66"/>
    <w:rsid w:val="009D1556"/>
    <w:rsid w:val="009D15CE"/>
    <w:rsid w:val="009D1A06"/>
    <w:rsid w:val="009D1BA4"/>
    <w:rsid w:val="009D2186"/>
    <w:rsid w:val="009D22E4"/>
    <w:rsid w:val="009D22F7"/>
    <w:rsid w:val="009D281E"/>
    <w:rsid w:val="009D319C"/>
    <w:rsid w:val="009D33F7"/>
    <w:rsid w:val="009D3533"/>
    <w:rsid w:val="009D5552"/>
    <w:rsid w:val="009D59B3"/>
    <w:rsid w:val="009D5BAB"/>
    <w:rsid w:val="009D6311"/>
    <w:rsid w:val="009D6A0A"/>
    <w:rsid w:val="009E04C0"/>
    <w:rsid w:val="009E058F"/>
    <w:rsid w:val="009E0792"/>
    <w:rsid w:val="009E0A9E"/>
    <w:rsid w:val="009E1668"/>
    <w:rsid w:val="009E1844"/>
    <w:rsid w:val="009E19A2"/>
    <w:rsid w:val="009E3771"/>
    <w:rsid w:val="009E3AFD"/>
    <w:rsid w:val="009E3CDD"/>
    <w:rsid w:val="009E4B16"/>
    <w:rsid w:val="009E5933"/>
    <w:rsid w:val="009E5C60"/>
    <w:rsid w:val="009E64DB"/>
    <w:rsid w:val="009E6794"/>
    <w:rsid w:val="009E7189"/>
    <w:rsid w:val="009E7E46"/>
    <w:rsid w:val="009E7FC1"/>
    <w:rsid w:val="009F01E1"/>
    <w:rsid w:val="009F0B4D"/>
    <w:rsid w:val="009F1096"/>
    <w:rsid w:val="009F150E"/>
    <w:rsid w:val="009F18AE"/>
    <w:rsid w:val="009F27AD"/>
    <w:rsid w:val="009F3833"/>
    <w:rsid w:val="009F3E38"/>
    <w:rsid w:val="009F3FB5"/>
    <w:rsid w:val="009F406A"/>
    <w:rsid w:val="009F521F"/>
    <w:rsid w:val="009F5242"/>
    <w:rsid w:val="009F553C"/>
    <w:rsid w:val="009F59F8"/>
    <w:rsid w:val="009F65CE"/>
    <w:rsid w:val="009F67CA"/>
    <w:rsid w:val="00A002A3"/>
    <w:rsid w:val="00A005B0"/>
    <w:rsid w:val="00A012FE"/>
    <w:rsid w:val="00A01F17"/>
    <w:rsid w:val="00A022A5"/>
    <w:rsid w:val="00A0248E"/>
    <w:rsid w:val="00A0387F"/>
    <w:rsid w:val="00A03A22"/>
    <w:rsid w:val="00A04634"/>
    <w:rsid w:val="00A0519A"/>
    <w:rsid w:val="00A05815"/>
    <w:rsid w:val="00A06119"/>
    <w:rsid w:val="00A07A48"/>
    <w:rsid w:val="00A10402"/>
    <w:rsid w:val="00A10607"/>
    <w:rsid w:val="00A108EE"/>
    <w:rsid w:val="00A109B0"/>
    <w:rsid w:val="00A10BB8"/>
    <w:rsid w:val="00A11027"/>
    <w:rsid w:val="00A1200D"/>
    <w:rsid w:val="00A127F6"/>
    <w:rsid w:val="00A137E4"/>
    <w:rsid w:val="00A14813"/>
    <w:rsid w:val="00A1566A"/>
    <w:rsid w:val="00A165BF"/>
    <w:rsid w:val="00A16645"/>
    <w:rsid w:val="00A172E8"/>
    <w:rsid w:val="00A1777E"/>
    <w:rsid w:val="00A179FF"/>
    <w:rsid w:val="00A2041F"/>
    <w:rsid w:val="00A2139B"/>
    <w:rsid w:val="00A21A36"/>
    <w:rsid w:val="00A22F63"/>
    <w:rsid w:val="00A23723"/>
    <w:rsid w:val="00A238E2"/>
    <w:rsid w:val="00A24CE2"/>
    <w:rsid w:val="00A25294"/>
    <w:rsid w:val="00A25499"/>
    <w:rsid w:val="00A254EE"/>
    <w:rsid w:val="00A25BE7"/>
    <w:rsid w:val="00A27008"/>
    <w:rsid w:val="00A270E2"/>
    <w:rsid w:val="00A27210"/>
    <w:rsid w:val="00A27CDF"/>
    <w:rsid w:val="00A309C6"/>
    <w:rsid w:val="00A30BBF"/>
    <w:rsid w:val="00A30D13"/>
    <w:rsid w:val="00A30DBA"/>
    <w:rsid w:val="00A314F9"/>
    <w:rsid w:val="00A319D0"/>
    <w:rsid w:val="00A32316"/>
    <w:rsid w:val="00A33172"/>
    <w:rsid w:val="00A33D89"/>
    <w:rsid w:val="00A3432B"/>
    <w:rsid w:val="00A346BA"/>
    <w:rsid w:val="00A346CE"/>
    <w:rsid w:val="00A34C67"/>
    <w:rsid w:val="00A34D62"/>
    <w:rsid w:val="00A34FD4"/>
    <w:rsid w:val="00A3611D"/>
    <w:rsid w:val="00A36339"/>
    <w:rsid w:val="00A363BB"/>
    <w:rsid w:val="00A366E4"/>
    <w:rsid w:val="00A36B95"/>
    <w:rsid w:val="00A36C57"/>
    <w:rsid w:val="00A37F15"/>
    <w:rsid w:val="00A4086F"/>
    <w:rsid w:val="00A41002"/>
    <w:rsid w:val="00A4147D"/>
    <w:rsid w:val="00A4161D"/>
    <w:rsid w:val="00A41E47"/>
    <w:rsid w:val="00A4202F"/>
    <w:rsid w:val="00A43476"/>
    <w:rsid w:val="00A4376F"/>
    <w:rsid w:val="00A44C45"/>
    <w:rsid w:val="00A44DEF"/>
    <w:rsid w:val="00A4549F"/>
    <w:rsid w:val="00A45B9B"/>
    <w:rsid w:val="00A462FE"/>
    <w:rsid w:val="00A4694F"/>
    <w:rsid w:val="00A46EE4"/>
    <w:rsid w:val="00A50087"/>
    <w:rsid w:val="00A501C9"/>
    <w:rsid w:val="00A50506"/>
    <w:rsid w:val="00A511BD"/>
    <w:rsid w:val="00A5123A"/>
    <w:rsid w:val="00A51D1B"/>
    <w:rsid w:val="00A527E3"/>
    <w:rsid w:val="00A53F55"/>
    <w:rsid w:val="00A5417B"/>
    <w:rsid w:val="00A54599"/>
    <w:rsid w:val="00A545C4"/>
    <w:rsid w:val="00A54B82"/>
    <w:rsid w:val="00A54E9D"/>
    <w:rsid w:val="00A569D4"/>
    <w:rsid w:val="00A56AB8"/>
    <w:rsid w:val="00A577D2"/>
    <w:rsid w:val="00A57F1A"/>
    <w:rsid w:val="00A57F98"/>
    <w:rsid w:val="00A60163"/>
    <w:rsid w:val="00A6038D"/>
    <w:rsid w:val="00A60CF0"/>
    <w:rsid w:val="00A61429"/>
    <w:rsid w:val="00A61514"/>
    <w:rsid w:val="00A61645"/>
    <w:rsid w:val="00A62080"/>
    <w:rsid w:val="00A6239F"/>
    <w:rsid w:val="00A62945"/>
    <w:rsid w:val="00A62B75"/>
    <w:rsid w:val="00A630A2"/>
    <w:rsid w:val="00A632B8"/>
    <w:rsid w:val="00A63BF3"/>
    <w:rsid w:val="00A648A0"/>
    <w:rsid w:val="00A64942"/>
    <w:rsid w:val="00A65911"/>
    <w:rsid w:val="00A659FB"/>
    <w:rsid w:val="00A65D6D"/>
    <w:rsid w:val="00A663A1"/>
    <w:rsid w:val="00A6643C"/>
    <w:rsid w:val="00A67405"/>
    <w:rsid w:val="00A67544"/>
    <w:rsid w:val="00A7075B"/>
    <w:rsid w:val="00A70A8F"/>
    <w:rsid w:val="00A70BB9"/>
    <w:rsid w:val="00A70F23"/>
    <w:rsid w:val="00A71C91"/>
    <w:rsid w:val="00A71CE6"/>
    <w:rsid w:val="00A71D23"/>
    <w:rsid w:val="00A720E6"/>
    <w:rsid w:val="00A72CF5"/>
    <w:rsid w:val="00A7333A"/>
    <w:rsid w:val="00A73D0D"/>
    <w:rsid w:val="00A74A92"/>
    <w:rsid w:val="00A75CC1"/>
    <w:rsid w:val="00A75E88"/>
    <w:rsid w:val="00A761F6"/>
    <w:rsid w:val="00A767C2"/>
    <w:rsid w:val="00A77D67"/>
    <w:rsid w:val="00A80108"/>
    <w:rsid w:val="00A804B3"/>
    <w:rsid w:val="00A8056E"/>
    <w:rsid w:val="00A80E62"/>
    <w:rsid w:val="00A820F3"/>
    <w:rsid w:val="00A829DE"/>
    <w:rsid w:val="00A82D58"/>
    <w:rsid w:val="00A8309D"/>
    <w:rsid w:val="00A8399D"/>
    <w:rsid w:val="00A83E3D"/>
    <w:rsid w:val="00A83F5E"/>
    <w:rsid w:val="00A8431F"/>
    <w:rsid w:val="00A8443A"/>
    <w:rsid w:val="00A8476B"/>
    <w:rsid w:val="00A8479C"/>
    <w:rsid w:val="00A85445"/>
    <w:rsid w:val="00A8557B"/>
    <w:rsid w:val="00A85A05"/>
    <w:rsid w:val="00A85B8D"/>
    <w:rsid w:val="00A866CD"/>
    <w:rsid w:val="00A86D63"/>
    <w:rsid w:val="00A87797"/>
    <w:rsid w:val="00A903A4"/>
    <w:rsid w:val="00A90E72"/>
    <w:rsid w:val="00A91056"/>
    <w:rsid w:val="00A9223D"/>
    <w:rsid w:val="00A922A2"/>
    <w:rsid w:val="00A923EA"/>
    <w:rsid w:val="00A92819"/>
    <w:rsid w:val="00A9327B"/>
    <w:rsid w:val="00A93AC7"/>
    <w:rsid w:val="00A93B69"/>
    <w:rsid w:val="00A9492D"/>
    <w:rsid w:val="00A950E1"/>
    <w:rsid w:val="00A95765"/>
    <w:rsid w:val="00A958AC"/>
    <w:rsid w:val="00A963C7"/>
    <w:rsid w:val="00A968E5"/>
    <w:rsid w:val="00AA0AF5"/>
    <w:rsid w:val="00AA0DDA"/>
    <w:rsid w:val="00AA0F46"/>
    <w:rsid w:val="00AA1626"/>
    <w:rsid w:val="00AA1C25"/>
    <w:rsid w:val="00AA1D1C"/>
    <w:rsid w:val="00AA1ED7"/>
    <w:rsid w:val="00AA1FA8"/>
    <w:rsid w:val="00AA3B06"/>
    <w:rsid w:val="00AA3DB7"/>
    <w:rsid w:val="00AA4D83"/>
    <w:rsid w:val="00AA51F5"/>
    <w:rsid w:val="00AA5E3B"/>
    <w:rsid w:val="00AA5FB7"/>
    <w:rsid w:val="00AA6642"/>
    <w:rsid w:val="00AA68B4"/>
    <w:rsid w:val="00AA6CA7"/>
    <w:rsid w:val="00AA6CAF"/>
    <w:rsid w:val="00AA7F27"/>
    <w:rsid w:val="00AB0543"/>
    <w:rsid w:val="00AB0AC9"/>
    <w:rsid w:val="00AB1021"/>
    <w:rsid w:val="00AB1397"/>
    <w:rsid w:val="00AB185A"/>
    <w:rsid w:val="00AB1BA7"/>
    <w:rsid w:val="00AB1E04"/>
    <w:rsid w:val="00AB29CF"/>
    <w:rsid w:val="00AB3088"/>
    <w:rsid w:val="00AB3113"/>
    <w:rsid w:val="00AB348A"/>
    <w:rsid w:val="00AB3F38"/>
    <w:rsid w:val="00AB43EC"/>
    <w:rsid w:val="00AB47BD"/>
    <w:rsid w:val="00AB4BF4"/>
    <w:rsid w:val="00AB5414"/>
    <w:rsid w:val="00AB5ADF"/>
    <w:rsid w:val="00AB5E57"/>
    <w:rsid w:val="00AB6123"/>
    <w:rsid w:val="00AB725F"/>
    <w:rsid w:val="00AB7FAD"/>
    <w:rsid w:val="00AC0705"/>
    <w:rsid w:val="00AC109B"/>
    <w:rsid w:val="00AC10BA"/>
    <w:rsid w:val="00AC25C1"/>
    <w:rsid w:val="00AC2918"/>
    <w:rsid w:val="00AC2960"/>
    <w:rsid w:val="00AC44BC"/>
    <w:rsid w:val="00AC4651"/>
    <w:rsid w:val="00AC4674"/>
    <w:rsid w:val="00AC4ACC"/>
    <w:rsid w:val="00AC4C24"/>
    <w:rsid w:val="00AC4DCD"/>
    <w:rsid w:val="00AC4EE1"/>
    <w:rsid w:val="00AC58EB"/>
    <w:rsid w:val="00AC64B7"/>
    <w:rsid w:val="00AC74DA"/>
    <w:rsid w:val="00AC7A2B"/>
    <w:rsid w:val="00AC7C25"/>
    <w:rsid w:val="00AC7C48"/>
    <w:rsid w:val="00AD0883"/>
    <w:rsid w:val="00AD0A51"/>
    <w:rsid w:val="00AD0B37"/>
    <w:rsid w:val="00AD11F7"/>
    <w:rsid w:val="00AD1BDC"/>
    <w:rsid w:val="00AD1DB7"/>
    <w:rsid w:val="00AD2852"/>
    <w:rsid w:val="00AD2C49"/>
    <w:rsid w:val="00AD2D85"/>
    <w:rsid w:val="00AD2DDE"/>
    <w:rsid w:val="00AD300D"/>
    <w:rsid w:val="00AD34F2"/>
    <w:rsid w:val="00AD3697"/>
    <w:rsid w:val="00AD3976"/>
    <w:rsid w:val="00AD42DF"/>
    <w:rsid w:val="00AD463E"/>
    <w:rsid w:val="00AD4D2A"/>
    <w:rsid w:val="00AD542F"/>
    <w:rsid w:val="00AD596B"/>
    <w:rsid w:val="00AD5CE9"/>
    <w:rsid w:val="00AD697B"/>
    <w:rsid w:val="00AD6ADF"/>
    <w:rsid w:val="00AD6C87"/>
    <w:rsid w:val="00AD7305"/>
    <w:rsid w:val="00AD7E64"/>
    <w:rsid w:val="00AD7F5A"/>
    <w:rsid w:val="00AE03C7"/>
    <w:rsid w:val="00AE0552"/>
    <w:rsid w:val="00AE060C"/>
    <w:rsid w:val="00AE0C56"/>
    <w:rsid w:val="00AE149E"/>
    <w:rsid w:val="00AE15A9"/>
    <w:rsid w:val="00AE178A"/>
    <w:rsid w:val="00AE22F2"/>
    <w:rsid w:val="00AE29FC"/>
    <w:rsid w:val="00AE2F3F"/>
    <w:rsid w:val="00AE3B4E"/>
    <w:rsid w:val="00AE3F76"/>
    <w:rsid w:val="00AE59EC"/>
    <w:rsid w:val="00AE614B"/>
    <w:rsid w:val="00AE67B3"/>
    <w:rsid w:val="00AE7864"/>
    <w:rsid w:val="00AE7949"/>
    <w:rsid w:val="00AE7ECF"/>
    <w:rsid w:val="00AF0253"/>
    <w:rsid w:val="00AF02FA"/>
    <w:rsid w:val="00AF0F2D"/>
    <w:rsid w:val="00AF10BB"/>
    <w:rsid w:val="00AF1FAC"/>
    <w:rsid w:val="00AF25D5"/>
    <w:rsid w:val="00AF2E8D"/>
    <w:rsid w:val="00AF3DBB"/>
    <w:rsid w:val="00AF42C2"/>
    <w:rsid w:val="00AF4C48"/>
    <w:rsid w:val="00AF5194"/>
    <w:rsid w:val="00AF53EF"/>
    <w:rsid w:val="00AF5F03"/>
    <w:rsid w:val="00AF67B9"/>
    <w:rsid w:val="00AF73C3"/>
    <w:rsid w:val="00AF795C"/>
    <w:rsid w:val="00B005E4"/>
    <w:rsid w:val="00B00752"/>
    <w:rsid w:val="00B00A84"/>
    <w:rsid w:val="00B00CC5"/>
    <w:rsid w:val="00B013BD"/>
    <w:rsid w:val="00B0171B"/>
    <w:rsid w:val="00B01A75"/>
    <w:rsid w:val="00B026C1"/>
    <w:rsid w:val="00B02B9C"/>
    <w:rsid w:val="00B03160"/>
    <w:rsid w:val="00B03346"/>
    <w:rsid w:val="00B034D7"/>
    <w:rsid w:val="00B0353B"/>
    <w:rsid w:val="00B03572"/>
    <w:rsid w:val="00B03C25"/>
    <w:rsid w:val="00B040B2"/>
    <w:rsid w:val="00B04D48"/>
    <w:rsid w:val="00B05AA5"/>
    <w:rsid w:val="00B05ADE"/>
    <w:rsid w:val="00B07066"/>
    <w:rsid w:val="00B0726C"/>
    <w:rsid w:val="00B10558"/>
    <w:rsid w:val="00B1077C"/>
    <w:rsid w:val="00B10C2F"/>
    <w:rsid w:val="00B11918"/>
    <w:rsid w:val="00B11CF4"/>
    <w:rsid w:val="00B1223D"/>
    <w:rsid w:val="00B12957"/>
    <w:rsid w:val="00B147F0"/>
    <w:rsid w:val="00B15656"/>
    <w:rsid w:val="00B156A9"/>
    <w:rsid w:val="00B15C3A"/>
    <w:rsid w:val="00B15F83"/>
    <w:rsid w:val="00B16062"/>
    <w:rsid w:val="00B160FF"/>
    <w:rsid w:val="00B16322"/>
    <w:rsid w:val="00B1662E"/>
    <w:rsid w:val="00B16A6F"/>
    <w:rsid w:val="00B17389"/>
    <w:rsid w:val="00B209E8"/>
    <w:rsid w:val="00B20DB5"/>
    <w:rsid w:val="00B22C0D"/>
    <w:rsid w:val="00B22EF4"/>
    <w:rsid w:val="00B23AF4"/>
    <w:rsid w:val="00B23C15"/>
    <w:rsid w:val="00B25243"/>
    <w:rsid w:val="00B25762"/>
    <w:rsid w:val="00B258C0"/>
    <w:rsid w:val="00B25B40"/>
    <w:rsid w:val="00B25FDE"/>
    <w:rsid w:val="00B26AB0"/>
    <w:rsid w:val="00B26AD2"/>
    <w:rsid w:val="00B26CA2"/>
    <w:rsid w:val="00B279FD"/>
    <w:rsid w:val="00B30B4E"/>
    <w:rsid w:val="00B31246"/>
    <w:rsid w:val="00B318DD"/>
    <w:rsid w:val="00B31A22"/>
    <w:rsid w:val="00B32133"/>
    <w:rsid w:val="00B326FF"/>
    <w:rsid w:val="00B32710"/>
    <w:rsid w:val="00B327B8"/>
    <w:rsid w:val="00B340AA"/>
    <w:rsid w:val="00B34715"/>
    <w:rsid w:val="00B34A9F"/>
    <w:rsid w:val="00B34B80"/>
    <w:rsid w:val="00B34D89"/>
    <w:rsid w:val="00B35010"/>
    <w:rsid w:val="00B35CDA"/>
    <w:rsid w:val="00B37D7C"/>
    <w:rsid w:val="00B37D97"/>
    <w:rsid w:val="00B40971"/>
    <w:rsid w:val="00B411BD"/>
    <w:rsid w:val="00B41559"/>
    <w:rsid w:val="00B417D6"/>
    <w:rsid w:val="00B418E8"/>
    <w:rsid w:val="00B42285"/>
    <w:rsid w:val="00B4274B"/>
    <w:rsid w:val="00B42C1B"/>
    <w:rsid w:val="00B4337E"/>
    <w:rsid w:val="00B435B1"/>
    <w:rsid w:val="00B4367F"/>
    <w:rsid w:val="00B438BA"/>
    <w:rsid w:val="00B43E6F"/>
    <w:rsid w:val="00B43F0E"/>
    <w:rsid w:val="00B44077"/>
    <w:rsid w:val="00B44F99"/>
    <w:rsid w:val="00B45876"/>
    <w:rsid w:val="00B475D1"/>
    <w:rsid w:val="00B476BE"/>
    <w:rsid w:val="00B507E2"/>
    <w:rsid w:val="00B50C60"/>
    <w:rsid w:val="00B51542"/>
    <w:rsid w:val="00B51D1D"/>
    <w:rsid w:val="00B52D97"/>
    <w:rsid w:val="00B5310E"/>
    <w:rsid w:val="00B535D2"/>
    <w:rsid w:val="00B5392D"/>
    <w:rsid w:val="00B54634"/>
    <w:rsid w:val="00B54ACC"/>
    <w:rsid w:val="00B54DCB"/>
    <w:rsid w:val="00B55AC2"/>
    <w:rsid w:val="00B560C9"/>
    <w:rsid w:val="00B56533"/>
    <w:rsid w:val="00B56C8A"/>
    <w:rsid w:val="00B56CFC"/>
    <w:rsid w:val="00B57777"/>
    <w:rsid w:val="00B57A17"/>
    <w:rsid w:val="00B57C94"/>
    <w:rsid w:val="00B606CE"/>
    <w:rsid w:val="00B61BE2"/>
    <w:rsid w:val="00B6266F"/>
    <w:rsid w:val="00B6283C"/>
    <w:rsid w:val="00B629B0"/>
    <w:rsid w:val="00B62E0B"/>
    <w:rsid w:val="00B63C32"/>
    <w:rsid w:val="00B64434"/>
    <w:rsid w:val="00B6490A"/>
    <w:rsid w:val="00B65E5A"/>
    <w:rsid w:val="00B65E7D"/>
    <w:rsid w:val="00B66795"/>
    <w:rsid w:val="00B66DF7"/>
    <w:rsid w:val="00B67672"/>
    <w:rsid w:val="00B67769"/>
    <w:rsid w:val="00B67C5E"/>
    <w:rsid w:val="00B67E6F"/>
    <w:rsid w:val="00B70CF0"/>
    <w:rsid w:val="00B711CE"/>
    <w:rsid w:val="00B71DC8"/>
    <w:rsid w:val="00B721E8"/>
    <w:rsid w:val="00B7234E"/>
    <w:rsid w:val="00B72564"/>
    <w:rsid w:val="00B734FB"/>
    <w:rsid w:val="00B73596"/>
    <w:rsid w:val="00B73B49"/>
    <w:rsid w:val="00B746C6"/>
    <w:rsid w:val="00B75715"/>
    <w:rsid w:val="00B75E95"/>
    <w:rsid w:val="00B7604C"/>
    <w:rsid w:val="00B7652C"/>
    <w:rsid w:val="00B766BF"/>
    <w:rsid w:val="00B76881"/>
    <w:rsid w:val="00B76FA6"/>
    <w:rsid w:val="00B7755B"/>
    <w:rsid w:val="00B80704"/>
    <w:rsid w:val="00B80709"/>
    <w:rsid w:val="00B80910"/>
    <w:rsid w:val="00B80BBA"/>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5C7"/>
    <w:rsid w:val="00B90D10"/>
    <w:rsid w:val="00B90FE5"/>
    <w:rsid w:val="00B912C4"/>
    <w:rsid w:val="00B919AD"/>
    <w:rsid w:val="00B91A2B"/>
    <w:rsid w:val="00B92651"/>
    <w:rsid w:val="00B92BCA"/>
    <w:rsid w:val="00B93204"/>
    <w:rsid w:val="00B93332"/>
    <w:rsid w:val="00B9421C"/>
    <w:rsid w:val="00B949FA"/>
    <w:rsid w:val="00B94E17"/>
    <w:rsid w:val="00B94F68"/>
    <w:rsid w:val="00B95544"/>
    <w:rsid w:val="00B957FE"/>
    <w:rsid w:val="00B95F02"/>
    <w:rsid w:val="00B96BEF"/>
    <w:rsid w:val="00B96FC0"/>
    <w:rsid w:val="00B97260"/>
    <w:rsid w:val="00B975FE"/>
    <w:rsid w:val="00B97A69"/>
    <w:rsid w:val="00B97D07"/>
    <w:rsid w:val="00BA03D6"/>
    <w:rsid w:val="00BA0632"/>
    <w:rsid w:val="00BA087A"/>
    <w:rsid w:val="00BA0AAA"/>
    <w:rsid w:val="00BA0DFB"/>
    <w:rsid w:val="00BA0EB0"/>
    <w:rsid w:val="00BA2FEF"/>
    <w:rsid w:val="00BA4DAA"/>
    <w:rsid w:val="00BA57E0"/>
    <w:rsid w:val="00BA5EF1"/>
    <w:rsid w:val="00BA6B7B"/>
    <w:rsid w:val="00BB03A6"/>
    <w:rsid w:val="00BB1548"/>
    <w:rsid w:val="00BB18A2"/>
    <w:rsid w:val="00BB1CE7"/>
    <w:rsid w:val="00BB2011"/>
    <w:rsid w:val="00BB2FD3"/>
    <w:rsid w:val="00BB2FDF"/>
    <w:rsid w:val="00BB2FFF"/>
    <w:rsid w:val="00BB4DFE"/>
    <w:rsid w:val="00BB5024"/>
    <w:rsid w:val="00BB5FCB"/>
    <w:rsid w:val="00BB604B"/>
    <w:rsid w:val="00BB62DE"/>
    <w:rsid w:val="00BB6F9A"/>
    <w:rsid w:val="00BB7FD1"/>
    <w:rsid w:val="00BC00EC"/>
    <w:rsid w:val="00BC0428"/>
    <w:rsid w:val="00BC08C5"/>
    <w:rsid w:val="00BC12FB"/>
    <w:rsid w:val="00BC1738"/>
    <w:rsid w:val="00BC1C3C"/>
    <w:rsid w:val="00BC1D4D"/>
    <w:rsid w:val="00BC307F"/>
    <w:rsid w:val="00BC3159"/>
    <w:rsid w:val="00BC3257"/>
    <w:rsid w:val="00BC39DB"/>
    <w:rsid w:val="00BC3A32"/>
    <w:rsid w:val="00BC3B07"/>
    <w:rsid w:val="00BC44F8"/>
    <w:rsid w:val="00BC46EF"/>
    <w:rsid w:val="00BC4A37"/>
    <w:rsid w:val="00BC6FD6"/>
    <w:rsid w:val="00BC7201"/>
    <w:rsid w:val="00BD008E"/>
    <w:rsid w:val="00BD025B"/>
    <w:rsid w:val="00BD0400"/>
    <w:rsid w:val="00BD227E"/>
    <w:rsid w:val="00BD2F3B"/>
    <w:rsid w:val="00BD3372"/>
    <w:rsid w:val="00BD35FD"/>
    <w:rsid w:val="00BD3BAF"/>
    <w:rsid w:val="00BD4C8E"/>
    <w:rsid w:val="00BD50AA"/>
    <w:rsid w:val="00BD5135"/>
    <w:rsid w:val="00BD6CC6"/>
    <w:rsid w:val="00BD7291"/>
    <w:rsid w:val="00BD7EA3"/>
    <w:rsid w:val="00BD7FE2"/>
    <w:rsid w:val="00BE039B"/>
    <w:rsid w:val="00BE0B19"/>
    <w:rsid w:val="00BE0DD8"/>
    <w:rsid w:val="00BE1D82"/>
    <w:rsid w:val="00BE1EE4"/>
    <w:rsid w:val="00BE1F8B"/>
    <w:rsid w:val="00BE2B4F"/>
    <w:rsid w:val="00BE2E18"/>
    <w:rsid w:val="00BE2F39"/>
    <w:rsid w:val="00BE332D"/>
    <w:rsid w:val="00BE3B72"/>
    <w:rsid w:val="00BE3CF1"/>
    <w:rsid w:val="00BE4B20"/>
    <w:rsid w:val="00BE5545"/>
    <w:rsid w:val="00BE5702"/>
    <w:rsid w:val="00BE5E85"/>
    <w:rsid w:val="00BE5FC4"/>
    <w:rsid w:val="00BE68B8"/>
    <w:rsid w:val="00BE7186"/>
    <w:rsid w:val="00BE7C4D"/>
    <w:rsid w:val="00BE7F6A"/>
    <w:rsid w:val="00BF0274"/>
    <w:rsid w:val="00BF08C4"/>
    <w:rsid w:val="00BF0BAF"/>
    <w:rsid w:val="00BF1489"/>
    <w:rsid w:val="00BF19CE"/>
    <w:rsid w:val="00BF2B6F"/>
    <w:rsid w:val="00BF351A"/>
    <w:rsid w:val="00BF3914"/>
    <w:rsid w:val="00BF3DE7"/>
    <w:rsid w:val="00BF49B1"/>
    <w:rsid w:val="00BF4F2B"/>
    <w:rsid w:val="00BF5552"/>
    <w:rsid w:val="00BF6205"/>
    <w:rsid w:val="00BF73F2"/>
    <w:rsid w:val="00C0007A"/>
    <w:rsid w:val="00C01671"/>
    <w:rsid w:val="00C022CD"/>
    <w:rsid w:val="00C02377"/>
    <w:rsid w:val="00C02419"/>
    <w:rsid w:val="00C02766"/>
    <w:rsid w:val="00C03D1F"/>
    <w:rsid w:val="00C03DC0"/>
    <w:rsid w:val="00C03EE8"/>
    <w:rsid w:val="00C0441B"/>
    <w:rsid w:val="00C04CCA"/>
    <w:rsid w:val="00C04D77"/>
    <w:rsid w:val="00C05BEC"/>
    <w:rsid w:val="00C065B0"/>
    <w:rsid w:val="00C06AE4"/>
    <w:rsid w:val="00C06E7D"/>
    <w:rsid w:val="00C1112B"/>
    <w:rsid w:val="00C11A88"/>
    <w:rsid w:val="00C1200C"/>
    <w:rsid w:val="00C12012"/>
    <w:rsid w:val="00C12874"/>
    <w:rsid w:val="00C12BC1"/>
    <w:rsid w:val="00C13BDA"/>
    <w:rsid w:val="00C13FFD"/>
    <w:rsid w:val="00C140A7"/>
    <w:rsid w:val="00C14231"/>
    <w:rsid w:val="00C14632"/>
    <w:rsid w:val="00C152F2"/>
    <w:rsid w:val="00C15318"/>
    <w:rsid w:val="00C16C30"/>
    <w:rsid w:val="00C173DD"/>
    <w:rsid w:val="00C1751F"/>
    <w:rsid w:val="00C177A8"/>
    <w:rsid w:val="00C20A00"/>
    <w:rsid w:val="00C21673"/>
    <w:rsid w:val="00C21C7A"/>
    <w:rsid w:val="00C21D04"/>
    <w:rsid w:val="00C23130"/>
    <w:rsid w:val="00C25084"/>
    <w:rsid w:val="00C255A5"/>
    <w:rsid w:val="00C2584B"/>
    <w:rsid w:val="00C25942"/>
    <w:rsid w:val="00C25DD9"/>
    <w:rsid w:val="00C2663F"/>
    <w:rsid w:val="00C26DB8"/>
    <w:rsid w:val="00C27455"/>
    <w:rsid w:val="00C30301"/>
    <w:rsid w:val="00C30359"/>
    <w:rsid w:val="00C31684"/>
    <w:rsid w:val="00C326BC"/>
    <w:rsid w:val="00C3343F"/>
    <w:rsid w:val="00C33728"/>
    <w:rsid w:val="00C3400F"/>
    <w:rsid w:val="00C341F9"/>
    <w:rsid w:val="00C34B64"/>
    <w:rsid w:val="00C34C36"/>
    <w:rsid w:val="00C34DB7"/>
    <w:rsid w:val="00C352B3"/>
    <w:rsid w:val="00C3654C"/>
    <w:rsid w:val="00C36BF5"/>
    <w:rsid w:val="00C36DBC"/>
    <w:rsid w:val="00C3758D"/>
    <w:rsid w:val="00C376BA"/>
    <w:rsid w:val="00C379E1"/>
    <w:rsid w:val="00C40373"/>
    <w:rsid w:val="00C4082D"/>
    <w:rsid w:val="00C40AE6"/>
    <w:rsid w:val="00C411AF"/>
    <w:rsid w:val="00C4138D"/>
    <w:rsid w:val="00C41DAC"/>
    <w:rsid w:val="00C41E3A"/>
    <w:rsid w:val="00C426A7"/>
    <w:rsid w:val="00C42799"/>
    <w:rsid w:val="00C427B5"/>
    <w:rsid w:val="00C4304C"/>
    <w:rsid w:val="00C43315"/>
    <w:rsid w:val="00C4368F"/>
    <w:rsid w:val="00C43C7C"/>
    <w:rsid w:val="00C43F57"/>
    <w:rsid w:val="00C442C2"/>
    <w:rsid w:val="00C452F5"/>
    <w:rsid w:val="00C45CE1"/>
    <w:rsid w:val="00C46555"/>
    <w:rsid w:val="00C46644"/>
    <w:rsid w:val="00C46B15"/>
    <w:rsid w:val="00C46D27"/>
    <w:rsid w:val="00C46F7D"/>
    <w:rsid w:val="00C479B5"/>
    <w:rsid w:val="00C47A55"/>
    <w:rsid w:val="00C50242"/>
    <w:rsid w:val="00C5034D"/>
    <w:rsid w:val="00C5050E"/>
    <w:rsid w:val="00C507A1"/>
    <w:rsid w:val="00C50B94"/>
    <w:rsid w:val="00C50E99"/>
    <w:rsid w:val="00C51434"/>
    <w:rsid w:val="00C52274"/>
    <w:rsid w:val="00C52744"/>
    <w:rsid w:val="00C52D82"/>
    <w:rsid w:val="00C533B0"/>
    <w:rsid w:val="00C53D12"/>
    <w:rsid w:val="00C53EB3"/>
    <w:rsid w:val="00C5426C"/>
    <w:rsid w:val="00C542D4"/>
    <w:rsid w:val="00C54D71"/>
    <w:rsid w:val="00C54EF7"/>
    <w:rsid w:val="00C5548E"/>
    <w:rsid w:val="00C562B3"/>
    <w:rsid w:val="00C563F5"/>
    <w:rsid w:val="00C570F7"/>
    <w:rsid w:val="00C575EB"/>
    <w:rsid w:val="00C57935"/>
    <w:rsid w:val="00C57CAB"/>
    <w:rsid w:val="00C617A6"/>
    <w:rsid w:val="00C62449"/>
    <w:rsid w:val="00C62CD5"/>
    <w:rsid w:val="00C636E6"/>
    <w:rsid w:val="00C639D6"/>
    <w:rsid w:val="00C63F8E"/>
    <w:rsid w:val="00C647FB"/>
    <w:rsid w:val="00C654E0"/>
    <w:rsid w:val="00C65692"/>
    <w:rsid w:val="00C661BE"/>
    <w:rsid w:val="00C66613"/>
    <w:rsid w:val="00C679B9"/>
    <w:rsid w:val="00C67DA1"/>
    <w:rsid w:val="00C67EAB"/>
    <w:rsid w:val="00C70C08"/>
    <w:rsid w:val="00C70DFF"/>
    <w:rsid w:val="00C71E87"/>
    <w:rsid w:val="00C728FD"/>
    <w:rsid w:val="00C741BC"/>
    <w:rsid w:val="00C743EC"/>
    <w:rsid w:val="00C747EF"/>
    <w:rsid w:val="00C75A6B"/>
    <w:rsid w:val="00C763B6"/>
    <w:rsid w:val="00C7644F"/>
    <w:rsid w:val="00C768F6"/>
    <w:rsid w:val="00C80073"/>
    <w:rsid w:val="00C801FA"/>
    <w:rsid w:val="00C80B23"/>
    <w:rsid w:val="00C80DEA"/>
    <w:rsid w:val="00C80E47"/>
    <w:rsid w:val="00C8286D"/>
    <w:rsid w:val="00C831EF"/>
    <w:rsid w:val="00C832DC"/>
    <w:rsid w:val="00C8377F"/>
    <w:rsid w:val="00C84DC8"/>
    <w:rsid w:val="00C85892"/>
    <w:rsid w:val="00C8646D"/>
    <w:rsid w:val="00C90CAC"/>
    <w:rsid w:val="00C90E0C"/>
    <w:rsid w:val="00C91114"/>
    <w:rsid w:val="00C917CC"/>
    <w:rsid w:val="00C91DE3"/>
    <w:rsid w:val="00C92913"/>
    <w:rsid w:val="00C92C7F"/>
    <w:rsid w:val="00C9369D"/>
    <w:rsid w:val="00C93AC3"/>
    <w:rsid w:val="00C944FA"/>
    <w:rsid w:val="00C9492D"/>
    <w:rsid w:val="00C94D6D"/>
    <w:rsid w:val="00C95854"/>
    <w:rsid w:val="00C95EFF"/>
    <w:rsid w:val="00C96E6F"/>
    <w:rsid w:val="00C96E84"/>
    <w:rsid w:val="00C97095"/>
    <w:rsid w:val="00C97872"/>
    <w:rsid w:val="00C97DE1"/>
    <w:rsid w:val="00CA0532"/>
    <w:rsid w:val="00CA17C2"/>
    <w:rsid w:val="00CA2241"/>
    <w:rsid w:val="00CA2D89"/>
    <w:rsid w:val="00CA3CDD"/>
    <w:rsid w:val="00CA403B"/>
    <w:rsid w:val="00CA505A"/>
    <w:rsid w:val="00CA59DD"/>
    <w:rsid w:val="00CA5D9C"/>
    <w:rsid w:val="00CA62F6"/>
    <w:rsid w:val="00CA63CB"/>
    <w:rsid w:val="00CA643A"/>
    <w:rsid w:val="00CA6C2A"/>
    <w:rsid w:val="00CB008E"/>
    <w:rsid w:val="00CB01FA"/>
    <w:rsid w:val="00CB0737"/>
    <w:rsid w:val="00CB097A"/>
    <w:rsid w:val="00CB0ACB"/>
    <w:rsid w:val="00CB1739"/>
    <w:rsid w:val="00CB26EC"/>
    <w:rsid w:val="00CB2D2A"/>
    <w:rsid w:val="00CB36F2"/>
    <w:rsid w:val="00CB3E41"/>
    <w:rsid w:val="00CB4A81"/>
    <w:rsid w:val="00CB5B1E"/>
    <w:rsid w:val="00CB5B94"/>
    <w:rsid w:val="00CB676A"/>
    <w:rsid w:val="00CB766B"/>
    <w:rsid w:val="00CB787A"/>
    <w:rsid w:val="00CC0C4A"/>
    <w:rsid w:val="00CC1303"/>
    <w:rsid w:val="00CC17F0"/>
    <w:rsid w:val="00CC1853"/>
    <w:rsid w:val="00CC1FAE"/>
    <w:rsid w:val="00CC29E1"/>
    <w:rsid w:val="00CC2C6E"/>
    <w:rsid w:val="00CC3631"/>
    <w:rsid w:val="00CC3A23"/>
    <w:rsid w:val="00CC4358"/>
    <w:rsid w:val="00CC4F82"/>
    <w:rsid w:val="00CC6939"/>
    <w:rsid w:val="00CC6D56"/>
    <w:rsid w:val="00CC6DE7"/>
    <w:rsid w:val="00CC737C"/>
    <w:rsid w:val="00CD008D"/>
    <w:rsid w:val="00CD087D"/>
    <w:rsid w:val="00CD0A3B"/>
    <w:rsid w:val="00CD0F5D"/>
    <w:rsid w:val="00CD15D4"/>
    <w:rsid w:val="00CD1C0B"/>
    <w:rsid w:val="00CD239A"/>
    <w:rsid w:val="00CD32F8"/>
    <w:rsid w:val="00CD5099"/>
    <w:rsid w:val="00CD537F"/>
    <w:rsid w:val="00CD5512"/>
    <w:rsid w:val="00CD5565"/>
    <w:rsid w:val="00CD6E3D"/>
    <w:rsid w:val="00CD71AB"/>
    <w:rsid w:val="00CD7644"/>
    <w:rsid w:val="00CE0109"/>
    <w:rsid w:val="00CE1FC5"/>
    <w:rsid w:val="00CE22A2"/>
    <w:rsid w:val="00CE2495"/>
    <w:rsid w:val="00CE337B"/>
    <w:rsid w:val="00CE46E5"/>
    <w:rsid w:val="00CE485A"/>
    <w:rsid w:val="00CE5279"/>
    <w:rsid w:val="00CE589C"/>
    <w:rsid w:val="00CE5A78"/>
    <w:rsid w:val="00CE78AE"/>
    <w:rsid w:val="00CE7E62"/>
    <w:rsid w:val="00CF195E"/>
    <w:rsid w:val="00CF19DA"/>
    <w:rsid w:val="00CF1C7F"/>
    <w:rsid w:val="00CF1CC0"/>
    <w:rsid w:val="00CF24F8"/>
    <w:rsid w:val="00CF2563"/>
    <w:rsid w:val="00CF2653"/>
    <w:rsid w:val="00CF2D3A"/>
    <w:rsid w:val="00CF357E"/>
    <w:rsid w:val="00CF4247"/>
    <w:rsid w:val="00CF488E"/>
    <w:rsid w:val="00CF5263"/>
    <w:rsid w:val="00CF5EB9"/>
    <w:rsid w:val="00CF60B5"/>
    <w:rsid w:val="00D0024F"/>
    <w:rsid w:val="00D004FA"/>
    <w:rsid w:val="00D0108C"/>
    <w:rsid w:val="00D0171C"/>
    <w:rsid w:val="00D01B21"/>
    <w:rsid w:val="00D01E2F"/>
    <w:rsid w:val="00D01FFA"/>
    <w:rsid w:val="00D024FF"/>
    <w:rsid w:val="00D02556"/>
    <w:rsid w:val="00D02F10"/>
    <w:rsid w:val="00D03102"/>
    <w:rsid w:val="00D03727"/>
    <w:rsid w:val="00D0378A"/>
    <w:rsid w:val="00D038AA"/>
    <w:rsid w:val="00D05132"/>
    <w:rsid w:val="00D05EA9"/>
    <w:rsid w:val="00D06729"/>
    <w:rsid w:val="00D06EF8"/>
    <w:rsid w:val="00D07123"/>
    <w:rsid w:val="00D071F8"/>
    <w:rsid w:val="00D07252"/>
    <w:rsid w:val="00D074F4"/>
    <w:rsid w:val="00D07CE1"/>
    <w:rsid w:val="00D1026A"/>
    <w:rsid w:val="00D107CF"/>
    <w:rsid w:val="00D11B0B"/>
    <w:rsid w:val="00D11DA8"/>
    <w:rsid w:val="00D12293"/>
    <w:rsid w:val="00D13502"/>
    <w:rsid w:val="00D13B0A"/>
    <w:rsid w:val="00D13C2C"/>
    <w:rsid w:val="00D14236"/>
    <w:rsid w:val="00D14553"/>
    <w:rsid w:val="00D14846"/>
    <w:rsid w:val="00D14B7F"/>
    <w:rsid w:val="00D14DB1"/>
    <w:rsid w:val="00D153AC"/>
    <w:rsid w:val="00D155AA"/>
    <w:rsid w:val="00D1590F"/>
    <w:rsid w:val="00D15F43"/>
    <w:rsid w:val="00D16D2D"/>
    <w:rsid w:val="00D16E87"/>
    <w:rsid w:val="00D17D89"/>
    <w:rsid w:val="00D20B8B"/>
    <w:rsid w:val="00D20D9A"/>
    <w:rsid w:val="00D2162C"/>
    <w:rsid w:val="00D21A3C"/>
    <w:rsid w:val="00D224D5"/>
    <w:rsid w:val="00D233F1"/>
    <w:rsid w:val="00D25150"/>
    <w:rsid w:val="00D256F8"/>
    <w:rsid w:val="00D26423"/>
    <w:rsid w:val="00D2685C"/>
    <w:rsid w:val="00D26A3B"/>
    <w:rsid w:val="00D274F8"/>
    <w:rsid w:val="00D301E3"/>
    <w:rsid w:val="00D302FD"/>
    <w:rsid w:val="00D3038A"/>
    <w:rsid w:val="00D303E1"/>
    <w:rsid w:val="00D3098D"/>
    <w:rsid w:val="00D30B8D"/>
    <w:rsid w:val="00D31A02"/>
    <w:rsid w:val="00D327B2"/>
    <w:rsid w:val="00D3323C"/>
    <w:rsid w:val="00D33456"/>
    <w:rsid w:val="00D3396F"/>
    <w:rsid w:val="00D33D4D"/>
    <w:rsid w:val="00D33F41"/>
    <w:rsid w:val="00D34A0B"/>
    <w:rsid w:val="00D34C58"/>
    <w:rsid w:val="00D3578B"/>
    <w:rsid w:val="00D3580B"/>
    <w:rsid w:val="00D36234"/>
    <w:rsid w:val="00D36371"/>
    <w:rsid w:val="00D36949"/>
    <w:rsid w:val="00D4050F"/>
    <w:rsid w:val="00D412B7"/>
    <w:rsid w:val="00D42C5C"/>
    <w:rsid w:val="00D437D8"/>
    <w:rsid w:val="00D44994"/>
    <w:rsid w:val="00D45603"/>
    <w:rsid w:val="00D45DF3"/>
    <w:rsid w:val="00D46174"/>
    <w:rsid w:val="00D466C2"/>
    <w:rsid w:val="00D479E5"/>
    <w:rsid w:val="00D47DD0"/>
    <w:rsid w:val="00D50183"/>
    <w:rsid w:val="00D5019C"/>
    <w:rsid w:val="00D51D12"/>
    <w:rsid w:val="00D51EB2"/>
    <w:rsid w:val="00D5362B"/>
    <w:rsid w:val="00D5399B"/>
    <w:rsid w:val="00D55072"/>
    <w:rsid w:val="00D551B5"/>
    <w:rsid w:val="00D55D32"/>
    <w:rsid w:val="00D55F55"/>
    <w:rsid w:val="00D56033"/>
    <w:rsid w:val="00D56DB2"/>
    <w:rsid w:val="00D56EF4"/>
    <w:rsid w:val="00D5747F"/>
    <w:rsid w:val="00D57495"/>
    <w:rsid w:val="00D574FA"/>
    <w:rsid w:val="00D57AF5"/>
    <w:rsid w:val="00D60488"/>
    <w:rsid w:val="00D60AEC"/>
    <w:rsid w:val="00D60C8D"/>
    <w:rsid w:val="00D60FE3"/>
    <w:rsid w:val="00D61374"/>
    <w:rsid w:val="00D6168A"/>
    <w:rsid w:val="00D616A5"/>
    <w:rsid w:val="00D61FF0"/>
    <w:rsid w:val="00D6211D"/>
    <w:rsid w:val="00D6238A"/>
    <w:rsid w:val="00D62C97"/>
    <w:rsid w:val="00D62FEB"/>
    <w:rsid w:val="00D63517"/>
    <w:rsid w:val="00D63B75"/>
    <w:rsid w:val="00D640A2"/>
    <w:rsid w:val="00D646BF"/>
    <w:rsid w:val="00D65214"/>
    <w:rsid w:val="00D659B1"/>
    <w:rsid w:val="00D65D6E"/>
    <w:rsid w:val="00D66E18"/>
    <w:rsid w:val="00D6734D"/>
    <w:rsid w:val="00D6755B"/>
    <w:rsid w:val="00D679CF"/>
    <w:rsid w:val="00D679D3"/>
    <w:rsid w:val="00D67AD9"/>
    <w:rsid w:val="00D706E8"/>
    <w:rsid w:val="00D715EB"/>
    <w:rsid w:val="00D71B5C"/>
    <w:rsid w:val="00D7356F"/>
    <w:rsid w:val="00D73587"/>
    <w:rsid w:val="00D73EBB"/>
    <w:rsid w:val="00D74413"/>
    <w:rsid w:val="00D751FB"/>
    <w:rsid w:val="00D754D6"/>
    <w:rsid w:val="00D75974"/>
    <w:rsid w:val="00D761AA"/>
    <w:rsid w:val="00D76246"/>
    <w:rsid w:val="00D76745"/>
    <w:rsid w:val="00D76FAE"/>
    <w:rsid w:val="00D777D7"/>
    <w:rsid w:val="00D77803"/>
    <w:rsid w:val="00D80AB8"/>
    <w:rsid w:val="00D80E2F"/>
    <w:rsid w:val="00D81792"/>
    <w:rsid w:val="00D819B1"/>
    <w:rsid w:val="00D82494"/>
    <w:rsid w:val="00D82EAB"/>
    <w:rsid w:val="00D83AE9"/>
    <w:rsid w:val="00D83D88"/>
    <w:rsid w:val="00D85073"/>
    <w:rsid w:val="00D857B8"/>
    <w:rsid w:val="00D86730"/>
    <w:rsid w:val="00D87175"/>
    <w:rsid w:val="00D872D9"/>
    <w:rsid w:val="00D87ABF"/>
    <w:rsid w:val="00D87C2D"/>
    <w:rsid w:val="00D87D86"/>
    <w:rsid w:val="00D904E5"/>
    <w:rsid w:val="00D90CD3"/>
    <w:rsid w:val="00D919E6"/>
    <w:rsid w:val="00D91BE1"/>
    <w:rsid w:val="00D92C29"/>
    <w:rsid w:val="00D936E2"/>
    <w:rsid w:val="00D95104"/>
    <w:rsid w:val="00D9534C"/>
    <w:rsid w:val="00D95600"/>
    <w:rsid w:val="00D9683C"/>
    <w:rsid w:val="00D97884"/>
    <w:rsid w:val="00D97EB9"/>
    <w:rsid w:val="00DA0A7F"/>
    <w:rsid w:val="00DA1459"/>
    <w:rsid w:val="00DA1C31"/>
    <w:rsid w:val="00DA20BC"/>
    <w:rsid w:val="00DA23EE"/>
    <w:rsid w:val="00DA2ED7"/>
    <w:rsid w:val="00DA3E57"/>
    <w:rsid w:val="00DA3E7A"/>
    <w:rsid w:val="00DA430C"/>
    <w:rsid w:val="00DA46DA"/>
    <w:rsid w:val="00DA50EB"/>
    <w:rsid w:val="00DA54ED"/>
    <w:rsid w:val="00DA5DDE"/>
    <w:rsid w:val="00DA5F28"/>
    <w:rsid w:val="00DA615D"/>
    <w:rsid w:val="00DA6598"/>
    <w:rsid w:val="00DA677A"/>
    <w:rsid w:val="00DA6A8D"/>
    <w:rsid w:val="00DA6C0F"/>
    <w:rsid w:val="00DA6DCD"/>
    <w:rsid w:val="00DA702F"/>
    <w:rsid w:val="00DA7583"/>
    <w:rsid w:val="00DA7F8A"/>
    <w:rsid w:val="00DB0176"/>
    <w:rsid w:val="00DB0404"/>
    <w:rsid w:val="00DB04A0"/>
    <w:rsid w:val="00DB11F8"/>
    <w:rsid w:val="00DB18F8"/>
    <w:rsid w:val="00DB1F2A"/>
    <w:rsid w:val="00DB297F"/>
    <w:rsid w:val="00DB3153"/>
    <w:rsid w:val="00DB317A"/>
    <w:rsid w:val="00DB35D7"/>
    <w:rsid w:val="00DB3B82"/>
    <w:rsid w:val="00DB3E18"/>
    <w:rsid w:val="00DB439D"/>
    <w:rsid w:val="00DB485D"/>
    <w:rsid w:val="00DB5C6C"/>
    <w:rsid w:val="00DB675F"/>
    <w:rsid w:val="00DC06EF"/>
    <w:rsid w:val="00DC0F79"/>
    <w:rsid w:val="00DC101B"/>
    <w:rsid w:val="00DC129C"/>
    <w:rsid w:val="00DC1327"/>
    <w:rsid w:val="00DC1350"/>
    <w:rsid w:val="00DC14C1"/>
    <w:rsid w:val="00DC3188"/>
    <w:rsid w:val="00DC3237"/>
    <w:rsid w:val="00DC3EA5"/>
    <w:rsid w:val="00DC3FA4"/>
    <w:rsid w:val="00DC41A4"/>
    <w:rsid w:val="00DC475F"/>
    <w:rsid w:val="00DC5672"/>
    <w:rsid w:val="00DC60A2"/>
    <w:rsid w:val="00DC6600"/>
    <w:rsid w:val="00DC67BD"/>
    <w:rsid w:val="00DC6924"/>
    <w:rsid w:val="00DC6B3B"/>
    <w:rsid w:val="00DC70AD"/>
    <w:rsid w:val="00DC71F2"/>
    <w:rsid w:val="00DC7300"/>
    <w:rsid w:val="00DD033D"/>
    <w:rsid w:val="00DD1343"/>
    <w:rsid w:val="00DD1A60"/>
    <w:rsid w:val="00DD2025"/>
    <w:rsid w:val="00DD22EA"/>
    <w:rsid w:val="00DD23A0"/>
    <w:rsid w:val="00DD371C"/>
    <w:rsid w:val="00DD3990"/>
    <w:rsid w:val="00DD3EF5"/>
    <w:rsid w:val="00DD501B"/>
    <w:rsid w:val="00DD523D"/>
    <w:rsid w:val="00DD53FA"/>
    <w:rsid w:val="00DD5981"/>
    <w:rsid w:val="00DD5F42"/>
    <w:rsid w:val="00DD617B"/>
    <w:rsid w:val="00DD77A0"/>
    <w:rsid w:val="00DD79BD"/>
    <w:rsid w:val="00DE02FC"/>
    <w:rsid w:val="00DE0379"/>
    <w:rsid w:val="00DE0658"/>
    <w:rsid w:val="00DE0E59"/>
    <w:rsid w:val="00DE0E65"/>
    <w:rsid w:val="00DE0F6C"/>
    <w:rsid w:val="00DE219B"/>
    <w:rsid w:val="00DE2DE3"/>
    <w:rsid w:val="00DE2EF3"/>
    <w:rsid w:val="00DE3479"/>
    <w:rsid w:val="00DE4E5E"/>
    <w:rsid w:val="00DE52E3"/>
    <w:rsid w:val="00DE5AB9"/>
    <w:rsid w:val="00DE62AC"/>
    <w:rsid w:val="00DE7C00"/>
    <w:rsid w:val="00DE7FD6"/>
    <w:rsid w:val="00DF03E9"/>
    <w:rsid w:val="00DF03ED"/>
    <w:rsid w:val="00DF04EE"/>
    <w:rsid w:val="00DF0667"/>
    <w:rsid w:val="00DF0A3D"/>
    <w:rsid w:val="00DF0AB6"/>
    <w:rsid w:val="00DF0BF4"/>
    <w:rsid w:val="00DF0BF7"/>
    <w:rsid w:val="00DF12D9"/>
    <w:rsid w:val="00DF179D"/>
    <w:rsid w:val="00DF1E9C"/>
    <w:rsid w:val="00DF3912"/>
    <w:rsid w:val="00DF3AC1"/>
    <w:rsid w:val="00DF40C2"/>
    <w:rsid w:val="00DF4572"/>
    <w:rsid w:val="00DF4658"/>
    <w:rsid w:val="00DF6C8B"/>
    <w:rsid w:val="00DF6F17"/>
    <w:rsid w:val="00DF78FA"/>
    <w:rsid w:val="00DF7C4E"/>
    <w:rsid w:val="00DF7CAF"/>
    <w:rsid w:val="00DF7DA6"/>
    <w:rsid w:val="00E002F1"/>
    <w:rsid w:val="00E0082C"/>
    <w:rsid w:val="00E00CAF"/>
    <w:rsid w:val="00E01933"/>
    <w:rsid w:val="00E01C4A"/>
    <w:rsid w:val="00E01DAA"/>
    <w:rsid w:val="00E023E5"/>
    <w:rsid w:val="00E02432"/>
    <w:rsid w:val="00E04022"/>
    <w:rsid w:val="00E040BA"/>
    <w:rsid w:val="00E04384"/>
    <w:rsid w:val="00E04AF7"/>
    <w:rsid w:val="00E06152"/>
    <w:rsid w:val="00E06AFD"/>
    <w:rsid w:val="00E06D5C"/>
    <w:rsid w:val="00E0728F"/>
    <w:rsid w:val="00E0755C"/>
    <w:rsid w:val="00E101BE"/>
    <w:rsid w:val="00E103FF"/>
    <w:rsid w:val="00E10BA9"/>
    <w:rsid w:val="00E119E0"/>
    <w:rsid w:val="00E11BDC"/>
    <w:rsid w:val="00E124CD"/>
    <w:rsid w:val="00E14A7E"/>
    <w:rsid w:val="00E151E1"/>
    <w:rsid w:val="00E15DEF"/>
    <w:rsid w:val="00E1628C"/>
    <w:rsid w:val="00E16345"/>
    <w:rsid w:val="00E1660B"/>
    <w:rsid w:val="00E17619"/>
    <w:rsid w:val="00E177AD"/>
    <w:rsid w:val="00E17805"/>
    <w:rsid w:val="00E17AB5"/>
    <w:rsid w:val="00E20F79"/>
    <w:rsid w:val="00E21278"/>
    <w:rsid w:val="00E22CCD"/>
    <w:rsid w:val="00E23A11"/>
    <w:rsid w:val="00E23ECD"/>
    <w:rsid w:val="00E23FB7"/>
    <w:rsid w:val="00E24A27"/>
    <w:rsid w:val="00E25539"/>
    <w:rsid w:val="00E257F0"/>
    <w:rsid w:val="00E25F89"/>
    <w:rsid w:val="00E3013E"/>
    <w:rsid w:val="00E3045A"/>
    <w:rsid w:val="00E31887"/>
    <w:rsid w:val="00E32D62"/>
    <w:rsid w:val="00E339DC"/>
    <w:rsid w:val="00E33E15"/>
    <w:rsid w:val="00E361B8"/>
    <w:rsid w:val="00E369DF"/>
    <w:rsid w:val="00E36A1B"/>
    <w:rsid w:val="00E37425"/>
    <w:rsid w:val="00E4072D"/>
    <w:rsid w:val="00E40AF5"/>
    <w:rsid w:val="00E410F1"/>
    <w:rsid w:val="00E41590"/>
    <w:rsid w:val="00E429ED"/>
    <w:rsid w:val="00E43DCF"/>
    <w:rsid w:val="00E43F37"/>
    <w:rsid w:val="00E450ED"/>
    <w:rsid w:val="00E45486"/>
    <w:rsid w:val="00E47321"/>
    <w:rsid w:val="00E4791B"/>
    <w:rsid w:val="00E47E31"/>
    <w:rsid w:val="00E50AC6"/>
    <w:rsid w:val="00E51089"/>
    <w:rsid w:val="00E51DDD"/>
    <w:rsid w:val="00E51FDD"/>
    <w:rsid w:val="00E52025"/>
    <w:rsid w:val="00E52435"/>
    <w:rsid w:val="00E52596"/>
    <w:rsid w:val="00E53122"/>
    <w:rsid w:val="00E534B0"/>
    <w:rsid w:val="00E5351B"/>
    <w:rsid w:val="00E53DB2"/>
    <w:rsid w:val="00E53FA9"/>
    <w:rsid w:val="00E5414C"/>
    <w:rsid w:val="00E541C4"/>
    <w:rsid w:val="00E547B3"/>
    <w:rsid w:val="00E55CFA"/>
    <w:rsid w:val="00E55EFF"/>
    <w:rsid w:val="00E57145"/>
    <w:rsid w:val="00E5733D"/>
    <w:rsid w:val="00E57AA1"/>
    <w:rsid w:val="00E57DE0"/>
    <w:rsid w:val="00E616A4"/>
    <w:rsid w:val="00E61CC0"/>
    <w:rsid w:val="00E6277B"/>
    <w:rsid w:val="00E62F7E"/>
    <w:rsid w:val="00E63BA8"/>
    <w:rsid w:val="00E64424"/>
    <w:rsid w:val="00E64734"/>
    <w:rsid w:val="00E64A8F"/>
    <w:rsid w:val="00E64C99"/>
    <w:rsid w:val="00E64CD3"/>
    <w:rsid w:val="00E65FCD"/>
    <w:rsid w:val="00E669A8"/>
    <w:rsid w:val="00E67031"/>
    <w:rsid w:val="00E671C9"/>
    <w:rsid w:val="00E6743F"/>
    <w:rsid w:val="00E6756D"/>
    <w:rsid w:val="00E6758E"/>
    <w:rsid w:val="00E67E23"/>
    <w:rsid w:val="00E70016"/>
    <w:rsid w:val="00E7093A"/>
    <w:rsid w:val="00E70BC7"/>
    <w:rsid w:val="00E70EAF"/>
    <w:rsid w:val="00E70FBC"/>
    <w:rsid w:val="00E720DC"/>
    <w:rsid w:val="00E72C01"/>
    <w:rsid w:val="00E73E72"/>
    <w:rsid w:val="00E73F41"/>
    <w:rsid w:val="00E741AC"/>
    <w:rsid w:val="00E75084"/>
    <w:rsid w:val="00E75174"/>
    <w:rsid w:val="00E75EBA"/>
    <w:rsid w:val="00E763B4"/>
    <w:rsid w:val="00E76E80"/>
    <w:rsid w:val="00E77848"/>
    <w:rsid w:val="00E77E9D"/>
    <w:rsid w:val="00E80514"/>
    <w:rsid w:val="00E8065A"/>
    <w:rsid w:val="00E80E5B"/>
    <w:rsid w:val="00E811D0"/>
    <w:rsid w:val="00E8121B"/>
    <w:rsid w:val="00E816C5"/>
    <w:rsid w:val="00E81BC1"/>
    <w:rsid w:val="00E81CE0"/>
    <w:rsid w:val="00E81E7C"/>
    <w:rsid w:val="00E8224D"/>
    <w:rsid w:val="00E823F5"/>
    <w:rsid w:val="00E83779"/>
    <w:rsid w:val="00E8519F"/>
    <w:rsid w:val="00E85CC3"/>
    <w:rsid w:val="00E85E28"/>
    <w:rsid w:val="00E8644A"/>
    <w:rsid w:val="00E900D9"/>
    <w:rsid w:val="00E90279"/>
    <w:rsid w:val="00E90635"/>
    <w:rsid w:val="00E909A1"/>
    <w:rsid w:val="00E909FB"/>
    <w:rsid w:val="00E90BFF"/>
    <w:rsid w:val="00E916C6"/>
    <w:rsid w:val="00E91914"/>
    <w:rsid w:val="00E91F04"/>
    <w:rsid w:val="00E91F35"/>
    <w:rsid w:val="00E92682"/>
    <w:rsid w:val="00E93355"/>
    <w:rsid w:val="00E93D98"/>
    <w:rsid w:val="00E95BA6"/>
    <w:rsid w:val="00E9617D"/>
    <w:rsid w:val="00E96576"/>
    <w:rsid w:val="00E97648"/>
    <w:rsid w:val="00E977CF"/>
    <w:rsid w:val="00EA0071"/>
    <w:rsid w:val="00EA0E4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5AD"/>
    <w:rsid w:val="00EA7FCF"/>
    <w:rsid w:val="00EB0CA3"/>
    <w:rsid w:val="00EB104F"/>
    <w:rsid w:val="00EB11AB"/>
    <w:rsid w:val="00EB14F5"/>
    <w:rsid w:val="00EB18F2"/>
    <w:rsid w:val="00EB1B27"/>
    <w:rsid w:val="00EB1B79"/>
    <w:rsid w:val="00EB1DA8"/>
    <w:rsid w:val="00EB2DEB"/>
    <w:rsid w:val="00EB36F1"/>
    <w:rsid w:val="00EB3D90"/>
    <w:rsid w:val="00EB4337"/>
    <w:rsid w:val="00EB4A90"/>
    <w:rsid w:val="00EB4CFF"/>
    <w:rsid w:val="00EB5476"/>
    <w:rsid w:val="00EB552D"/>
    <w:rsid w:val="00EB5826"/>
    <w:rsid w:val="00EB59A1"/>
    <w:rsid w:val="00EB6C04"/>
    <w:rsid w:val="00EB70B0"/>
    <w:rsid w:val="00EB7633"/>
    <w:rsid w:val="00EB7736"/>
    <w:rsid w:val="00EC0611"/>
    <w:rsid w:val="00EC2E2D"/>
    <w:rsid w:val="00EC4350"/>
    <w:rsid w:val="00EC462B"/>
    <w:rsid w:val="00EC4723"/>
    <w:rsid w:val="00EC488F"/>
    <w:rsid w:val="00EC5190"/>
    <w:rsid w:val="00EC56E0"/>
    <w:rsid w:val="00EC600D"/>
    <w:rsid w:val="00EC6057"/>
    <w:rsid w:val="00EC627F"/>
    <w:rsid w:val="00EC64DE"/>
    <w:rsid w:val="00EC66DC"/>
    <w:rsid w:val="00EC6847"/>
    <w:rsid w:val="00EC71A7"/>
    <w:rsid w:val="00EC78A3"/>
    <w:rsid w:val="00EC7DB6"/>
    <w:rsid w:val="00ED015E"/>
    <w:rsid w:val="00ED0220"/>
    <w:rsid w:val="00ED0CFC"/>
    <w:rsid w:val="00ED162F"/>
    <w:rsid w:val="00ED1652"/>
    <w:rsid w:val="00ED2E52"/>
    <w:rsid w:val="00ED3024"/>
    <w:rsid w:val="00ED44FF"/>
    <w:rsid w:val="00ED4573"/>
    <w:rsid w:val="00ED49F6"/>
    <w:rsid w:val="00ED4CA0"/>
    <w:rsid w:val="00ED5E9D"/>
    <w:rsid w:val="00ED5FE4"/>
    <w:rsid w:val="00ED620C"/>
    <w:rsid w:val="00ED7198"/>
    <w:rsid w:val="00ED71C5"/>
    <w:rsid w:val="00ED72E8"/>
    <w:rsid w:val="00ED770E"/>
    <w:rsid w:val="00EE05EE"/>
    <w:rsid w:val="00EE10CC"/>
    <w:rsid w:val="00EE16FA"/>
    <w:rsid w:val="00EE1B62"/>
    <w:rsid w:val="00EE1CCF"/>
    <w:rsid w:val="00EE200E"/>
    <w:rsid w:val="00EE2CEB"/>
    <w:rsid w:val="00EE3C42"/>
    <w:rsid w:val="00EE3D4F"/>
    <w:rsid w:val="00EE534D"/>
    <w:rsid w:val="00EE5560"/>
    <w:rsid w:val="00EE6DEA"/>
    <w:rsid w:val="00EE6F1E"/>
    <w:rsid w:val="00EE7903"/>
    <w:rsid w:val="00EF0348"/>
    <w:rsid w:val="00EF0ABF"/>
    <w:rsid w:val="00EF1F9C"/>
    <w:rsid w:val="00EF213B"/>
    <w:rsid w:val="00EF2418"/>
    <w:rsid w:val="00EF24F5"/>
    <w:rsid w:val="00EF332D"/>
    <w:rsid w:val="00EF3D7E"/>
    <w:rsid w:val="00EF4366"/>
    <w:rsid w:val="00EF4CD6"/>
    <w:rsid w:val="00EF55A0"/>
    <w:rsid w:val="00EF5718"/>
    <w:rsid w:val="00EF63D1"/>
    <w:rsid w:val="00EF6513"/>
    <w:rsid w:val="00EF6683"/>
    <w:rsid w:val="00EF7002"/>
    <w:rsid w:val="00EF769B"/>
    <w:rsid w:val="00EF796A"/>
    <w:rsid w:val="00F000A8"/>
    <w:rsid w:val="00F00CBD"/>
    <w:rsid w:val="00F01714"/>
    <w:rsid w:val="00F02304"/>
    <w:rsid w:val="00F027BA"/>
    <w:rsid w:val="00F03E79"/>
    <w:rsid w:val="00F040D3"/>
    <w:rsid w:val="00F050C5"/>
    <w:rsid w:val="00F0628D"/>
    <w:rsid w:val="00F06651"/>
    <w:rsid w:val="00F06CFC"/>
    <w:rsid w:val="00F07641"/>
    <w:rsid w:val="00F07688"/>
    <w:rsid w:val="00F07DE6"/>
    <w:rsid w:val="00F1056C"/>
    <w:rsid w:val="00F107F1"/>
    <w:rsid w:val="00F10FC1"/>
    <w:rsid w:val="00F112FD"/>
    <w:rsid w:val="00F11561"/>
    <w:rsid w:val="00F12A9F"/>
    <w:rsid w:val="00F12FA7"/>
    <w:rsid w:val="00F133A1"/>
    <w:rsid w:val="00F13B87"/>
    <w:rsid w:val="00F13ECD"/>
    <w:rsid w:val="00F140BF"/>
    <w:rsid w:val="00F14193"/>
    <w:rsid w:val="00F14E16"/>
    <w:rsid w:val="00F155CE"/>
    <w:rsid w:val="00F15759"/>
    <w:rsid w:val="00F158C9"/>
    <w:rsid w:val="00F168C4"/>
    <w:rsid w:val="00F17EAE"/>
    <w:rsid w:val="00F218D4"/>
    <w:rsid w:val="00F21CB8"/>
    <w:rsid w:val="00F21D74"/>
    <w:rsid w:val="00F2250A"/>
    <w:rsid w:val="00F22F1D"/>
    <w:rsid w:val="00F23772"/>
    <w:rsid w:val="00F23F45"/>
    <w:rsid w:val="00F2454F"/>
    <w:rsid w:val="00F24788"/>
    <w:rsid w:val="00F256FC"/>
    <w:rsid w:val="00F25A5B"/>
    <w:rsid w:val="00F2640F"/>
    <w:rsid w:val="00F26BC2"/>
    <w:rsid w:val="00F27C34"/>
    <w:rsid w:val="00F27E46"/>
    <w:rsid w:val="00F301C2"/>
    <w:rsid w:val="00F302E1"/>
    <w:rsid w:val="00F31598"/>
    <w:rsid w:val="00F31B22"/>
    <w:rsid w:val="00F31B49"/>
    <w:rsid w:val="00F32F56"/>
    <w:rsid w:val="00F33D4F"/>
    <w:rsid w:val="00F34209"/>
    <w:rsid w:val="00F345EF"/>
    <w:rsid w:val="00F34CD6"/>
    <w:rsid w:val="00F34D12"/>
    <w:rsid w:val="00F35242"/>
    <w:rsid w:val="00F35692"/>
    <w:rsid w:val="00F35873"/>
    <w:rsid w:val="00F35920"/>
    <w:rsid w:val="00F35E53"/>
    <w:rsid w:val="00F366A5"/>
    <w:rsid w:val="00F36C5F"/>
    <w:rsid w:val="00F37259"/>
    <w:rsid w:val="00F375CC"/>
    <w:rsid w:val="00F4001C"/>
    <w:rsid w:val="00F405A4"/>
    <w:rsid w:val="00F40CDE"/>
    <w:rsid w:val="00F41F05"/>
    <w:rsid w:val="00F421E6"/>
    <w:rsid w:val="00F42585"/>
    <w:rsid w:val="00F42E80"/>
    <w:rsid w:val="00F42F45"/>
    <w:rsid w:val="00F433BD"/>
    <w:rsid w:val="00F44EC5"/>
    <w:rsid w:val="00F45C51"/>
    <w:rsid w:val="00F46224"/>
    <w:rsid w:val="00F46F3B"/>
    <w:rsid w:val="00F47498"/>
    <w:rsid w:val="00F47802"/>
    <w:rsid w:val="00F47E47"/>
    <w:rsid w:val="00F512B2"/>
    <w:rsid w:val="00F5283D"/>
    <w:rsid w:val="00F52ABA"/>
    <w:rsid w:val="00F52B5A"/>
    <w:rsid w:val="00F52BC7"/>
    <w:rsid w:val="00F539BC"/>
    <w:rsid w:val="00F539CB"/>
    <w:rsid w:val="00F539E3"/>
    <w:rsid w:val="00F53BF4"/>
    <w:rsid w:val="00F53D1C"/>
    <w:rsid w:val="00F54266"/>
    <w:rsid w:val="00F54AE3"/>
    <w:rsid w:val="00F55043"/>
    <w:rsid w:val="00F561E4"/>
    <w:rsid w:val="00F561E8"/>
    <w:rsid w:val="00F56731"/>
    <w:rsid w:val="00F56DCF"/>
    <w:rsid w:val="00F57034"/>
    <w:rsid w:val="00F57E3A"/>
    <w:rsid w:val="00F57ECE"/>
    <w:rsid w:val="00F60BE9"/>
    <w:rsid w:val="00F61D18"/>
    <w:rsid w:val="00F61FD8"/>
    <w:rsid w:val="00F62826"/>
    <w:rsid w:val="00F62B9D"/>
    <w:rsid w:val="00F62DBF"/>
    <w:rsid w:val="00F634E6"/>
    <w:rsid w:val="00F63739"/>
    <w:rsid w:val="00F63F10"/>
    <w:rsid w:val="00F641FC"/>
    <w:rsid w:val="00F647F7"/>
    <w:rsid w:val="00F6556C"/>
    <w:rsid w:val="00F6583C"/>
    <w:rsid w:val="00F6589A"/>
    <w:rsid w:val="00F6783E"/>
    <w:rsid w:val="00F67CF0"/>
    <w:rsid w:val="00F70DB5"/>
    <w:rsid w:val="00F70DBE"/>
    <w:rsid w:val="00F70E78"/>
    <w:rsid w:val="00F71124"/>
    <w:rsid w:val="00F71888"/>
    <w:rsid w:val="00F719CD"/>
    <w:rsid w:val="00F71BB8"/>
    <w:rsid w:val="00F72253"/>
    <w:rsid w:val="00F72400"/>
    <w:rsid w:val="00F72584"/>
    <w:rsid w:val="00F7290D"/>
    <w:rsid w:val="00F72B5F"/>
    <w:rsid w:val="00F7302F"/>
    <w:rsid w:val="00F732EC"/>
    <w:rsid w:val="00F73D08"/>
    <w:rsid w:val="00F73D66"/>
    <w:rsid w:val="00F7586B"/>
    <w:rsid w:val="00F75F2F"/>
    <w:rsid w:val="00F75FC3"/>
    <w:rsid w:val="00F76445"/>
    <w:rsid w:val="00F76446"/>
    <w:rsid w:val="00F76ECC"/>
    <w:rsid w:val="00F7706F"/>
    <w:rsid w:val="00F77262"/>
    <w:rsid w:val="00F776AC"/>
    <w:rsid w:val="00F80399"/>
    <w:rsid w:val="00F80680"/>
    <w:rsid w:val="00F812C8"/>
    <w:rsid w:val="00F8132D"/>
    <w:rsid w:val="00F818AE"/>
    <w:rsid w:val="00F81B40"/>
    <w:rsid w:val="00F820C4"/>
    <w:rsid w:val="00F83829"/>
    <w:rsid w:val="00F84069"/>
    <w:rsid w:val="00F843D7"/>
    <w:rsid w:val="00F85536"/>
    <w:rsid w:val="00F85C5E"/>
    <w:rsid w:val="00F8617F"/>
    <w:rsid w:val="00F8657A"/>
    <w:rsid w:val="00F8679A"/>
    <w:rsid w:val="00F87117"/>
    <w:rsid w:val="00F872B9"/>
    <w:rsid w:val="00F8736C"/>
    <w:rsid w:val="00F9030E"/>
    <w:rsid w:val="00F904E8"/>
    <w:rsid w:val="00F90ADB"/>
    <w:rsid w:val="00F90E17"/>
    <w:rsid w:val="00F90E78"/>
    <w:rsid w:val="00F91209"/>
    <w:rsid w:val="00F9155E"/>
    <w:rsid w:val="00F9221F"/>
    <w:rsid w:val="00F931A1"/>
    <w:rsid w:val="00F931C7"/>
    <w:rsid w:val="00F93559"/>
    <w:rsid w:val="00F93D72"/>
    <w:rsid w:val="00F93E65"/>
    <w:rsid w:val="00F93F1B"/>
    <w:rsid w:val="00F94070"/>
    <w:rsid w:val="00F950B5"/>
    <w:rsid w:val="00F9513F"/>
    <w:rsid w:val="00F96A83"/>
    <w:rsid w:val="00F973CF"/>
    <w:rsid w:val="00F97908"/>
    <w:rsid w:val="00F97B43"/>
    <w:rsid w:val="00FA07F8"/>
    <w:rsid w:val="00FA105C"/>
    <w:rsid w:val="00FA1475"/>
    <w:rsid w:val="00FA148A"/>
    <w:rsid w:val="00FA208C"/>
    <w:rsid w:val="00FA27C8"/>
    <w:rsid w:val="00FA39F0"/>
    <w:rsid w:val="00FA3B76"/>
    <w:rsid w:val="00FA4BC3"/>
    <w:rsid w:val="00FA4D66"/>
    <w:rsid w:val="00FA5A4E"/>
    <w:rsid w:val="00FA700C"/>
    <w:rsid w:val="00FA77B1"/>
    <w:rsid w:val="00FB0082"/>
    <w:rsid w:val="00FB0243"/>
    <w:rsid w:val="00FB1527"/>
    <w:rsid w:val="00FB154A"/>
    <w:rsid w:val="00FB2537"/>
    <w:rsid w:val="00FB2892"/>
    <w:rsid w:val="00FB2F38"/>
    <w:rsid w:val="00FB33DC"/>
    <w:rsid w:val="00FB3937"/>
    <w:rsid w:val="00FB3C2A"/>
    <w:rsid w:val="00FB4338"/>
    <w:rsid w:val="00FB4481"/>
    <w:rsid w:val="00FB477E"/>
    <w:rsid w:val="00FB4C9C"/>
    <w:rsid w:val="00FB6165"/>
    <w:rsid w:val="00FB667A"/>
    <w:rsid w:val="00FB7FB7"/>
    <w:rsid w:val="00FC0150"/>
    <w:rsid w:val="00FC03AB"/>
    <w:rsid w:val="00FC19D0"/>
    <w:rsid w:val="00FC1D09"/>
    <w:rsid w:val="00FC1D13"/>
    <w:rsid w:val="00FC30A5"/>
    <w:rsid w:val="00FC350B"/>
    <w:rsid w:val="00FC3A86"/>
    <w:rsid w:val="00FC4729"/>
    <w:rsid w:val="00FC4A8C"/>
    <w:rsid w:val="00FC53DB"/>
    <w:rsid w:val="00FC592A"/>
    <w:rsid w:val="00FC5B89"/>
    <w:rsid w:val="00FC5F07"/>
    <w:rsid w:val="00FC5FC2"/>
    <w:rsid w:val="00FC6177"/>
    <w:rsid w:val="00FC63D1"/>
    <w:rsid w:val="00FC70D4"/>
    <w:rsid w:val="00FC73F0"/>
    <w:rsid w:val="00FC7528"/>
    <w:rsid w:val="00FC78F4"/>
    <w:rsid w:val="00FC7DFD"/>
    <w:rsid w:val="00FD016E"/>
    <w:rsid w:val="00FD0572"/>
    <w:rsid w:val="00FD0717"/>
    <w:rsid w:val="00FD1A97"/>
    <w:rsid w:val="00FD2D7B"/>
    <w:rsid w:val="00FD37F6"/>
    <w:rsid w:val="00FD398C"/>
    <w:rsid w:val="00FD420E"/>
    <w:rsid w:val="00FD44C3"/>
    <w:rsid w:val="00FD4589"/>
    <w:rsid w:val="00FD473E"/>
    <w:rsid w:val="00FD511F"/>
    <w:rsid w:val="00FD5390"/>
    <w:rsid w:val="00FD57C1"/>
    <w:rsid w:val="00FD7DF9"/>
    <w:rsid w:val="00FE0B51"/>
    <w:rsid w:val="00FE0B78"/>
    <w:rsid w:val="00FE0ED4"/>
    <w:rsid w:val="00FE1B9A"/>
    <w:rsid w:val="00FE1EAB"/>
    <w:rsid w:val="00FE2C3F"/>
    <w:rsid w:val="00FE3465"/>
    <w:rsid w:val="00FE3D19"/>
    <w:rsid w:val="00FE46A5"/>
    <w:rsid w:val="00FE581A"/>
    <w:rsid w:val="00FE67CF"/>
    <w:rsid w:val="00FE6D20"/>
    <w:rsid w:val="00FE6FB9"/>
    <w:rsid w:val="00FE74C8"/>
    <w:rsid w:val="00FE7549"/>
    <w:rsid w:val="00FE795F"/>
    <w:rsid w:val="00FE7BCC"/>
    <w:rsid w:val="00FF0090"/>
    <w:rsid w:val="00FF0C72"/>
    <w:rsid w:val="00FF0C76"/>
    <w:rsid w:val="00FF126D"/>
    <w:rsid w:val="00FF2310"/>
    <w:rsid w:val="00FF2E73"/>
    <w:rsid w:val="00FF4304"/>
    <w:rsid w:val="00FF4AE2"/>
    <w:rsid w:val="00FF50A8"/>
    <w:rsid w:val="00FF5246"/>
    <w:rsid w:val="00FF571E"/>
    <w:rsid w:val="00FF5F3F"/>
    <w:rsid w:val="00FF60DB"/>
    <w:rsid w:val="00FF6BD1"/>
    <w:rsid w:val="00FF6CC0"/>
    <w:rsid w:val="00FF7512"/>
    <w:rsid w:val="00FF7563"/>
    <w:rsid w:val="00FF7A37"/>
    <w:rsid w:val="00FF7A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83BD2"/>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B83BD2"/>
    <w:pPr>
      <w:keepNext/>
      <w:numPr>
        <w:ilvl w:val="1"/>
        <w:numId w:val="2"/>
      </w:numPr>
      <w:spacing w:before="120"/>
      <w:outlineLvl w:val="1"/>
    </w:pPr>
    <w:rPr>
      <w:b/>
      <w:bCs/>
      <w:sz w:val="24"/>
    </w:rPr>
  </w:style>
  <w:style w:type="paragraph" w:styleId="Heading3">
    <w:name w:val="heading 3"/>
    <w:basedOn w:val="Normal"/>
    <w:next w:val="Normal"/>
    <w:qFormat/>
    <w:rsid w:val="00B83BD2"/>
    <w:pPr>
      <w:keepNext/>
      <w:numPr>
        <w:ilvl w:val="2"/>
        <w:numId w:val="2"/>
      </w:numPr>
      <w:tabs>
        <w:tab w:val="clear" w:pos="720"/>
      </w:tabs>
      <w:spacing w:before="120"/>
      <w:outlineLvl w:val="2"/>
    </w:pPr>
    <w:rPr>
      <w:b/>
    </w:rPr>
  </w:style>
  <w:style w:type="paragraph" w:styleId="Heading4">
    <w:name w:val="heading 4"/>
    <w:basedOn w:val="Normal"/>
    <w:next w:val="Normal"/>
    <w:qFormat/>
    <w:rsid w:val="00B83BD2"/>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B83BD2"/>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basedOn w:val="Normal"/>
    <w:next w:val="Normal"/>
    <w:qFormat/>
    <w:rsid w:val="00B83BD2"/>
    <w:pPr>
      <w:numPr>
        <w:ilvl w:val="7"/>
        <w:numId w:val="2"/>
      </w:numPr>
      <w:spacing w:before="240" w:after="60"/>
      <w:outlineLvl w:val="7"/>
    </w:pPr>
    <w:rPr>
      <w:i/>
      <w:iCs/>
      <w:sz w:val="24"/>
      <w:szCs w:val="24"/>
    </w:rPr>
  </w:style>
  <w:style w:type="paragraph" w:styleId="Heading9">
    <w:name w:val="heading 9"/>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rsid w:val="00FF0090"/>
    <w:rPr>
      <w:sz w:val="24"/>
      <w:szCs w:val="24"/>
    </w:rPr>
  </w:style>
  <w:style w:type="paragraph" w:styleId="DocumentMap">
    <w:name w:val="Document Map"/>
    <w:basedOn w:val="Normal"/>
    <w:link w:val="DocumentMapChar"/>
    <w:rsid w:val="005E0F48"/>
    <w:rPr>
      <w:rFonts w:ascii="宋体"/>
      <w:kern w:val="2"/>
      <w:sz w:val="18"/>
      <w:szCs w:val="18"/>
      <w:lang w:val="en-GB"/>
    </w:rPr>
  </w:style>
  <w:style w:type="character" w:customStyle="1" w:styleId="DocumentMapChar">
    <w:name w:val="Document Map Char"/>
    <w:link w:val="DocumentMap"/>
    <w:rsid w:val="005E0F48"/>
    <w:rPr>
      <w:rFonts w:ascii="宋体"/>
      <w:kern w:val="2"/>
      <w:sz w:val="18"/>
      <w:szCs w:val="18"/>
      <w:lang w:val="en-GB" w:eastAsia="en-US" w:bidi="ar-SA"/>
    </w:rPr>
  </w:style>
  <w:style w:type="paragraph" w:styleId="ListParagraph">
    <w:name w:val="List Paragraph"/>
    <w:aliases w:val="- Bullets"/>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10"/>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
    <w:link w:val="ListParagraph"/>
    <w:uiPriority w:val="34"/>
    <w:qFormat/>
    <w:rsid w:val="00DB04A0"/>
    <w:rPr>
      <w:sz w:val="22"/>
      <w:szCs w:val="22"/>
      <w:lang w:eastAsia="en-US"/>
    </w:rPr>
  </w:style>
  <w:style w:type="paragraph" w:customStyle="1" w:styleId="Proposal">
    <w:name w:val="Proposal"/>
    <w:basedOn w:val="Normal"/>
    <w:next w:val="Normal"/>
    <w:rsid w:val="0046657C"/>
    <w:pPr>
      <w:numPr>
        <w:numId w:val="15"/>
      </w:numPr>
      <w:tabs>
        <w:tab w:val="left" w:pos="1701"/>
      </w:tabs>
      <w:autoSpaceDE/>
      <w:autoSpaceDN/>
      <w:adjustRightInd/>
      <w:snapToGrid/>
      <w:spacing w:after="200" w:line="276" w:lineRule="auto"/>
      <w:jc w:val="left"/>
    </w:pPr>
    <w:rPr>
      <w:rFonts w:asciiTheme="minorHAnsi" w:eastAsiaTheme="minorHAnsi" w:hAnsiTheme="minorHAnsi" w:cstheme="minorBidi"/>
      <w:b/>
      <w:bCs/>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0697C4-AC3E-458C-9FF7-747F82058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1528</Words>
  <Characters>8710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Tech Hu</cp:lastModifiedBy>
  <cp:revision>2</cp:revision>
  <cp:lastPrinted>2007-06-18T09:08:00Z</cp:lastPrinted>
  <dcterms:created xsi:type="dcterms:W3CDTF">2017-10-10T06:30:00Z</dcterms:created>
  <dcterms:modified xsi:type="dcterms:W3CDTF">2017-10-10T06:30:00Z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(3)Fx+pS88lrXmKHo96M0OvD3++7NNoh5jE6QkNZybwsJlzSX4MkWpIygaMmzZXQD/HTUkwnv2g
GSvYdtZvk7H/MrN2KCwtLlSrNQkK0jrBSiNda3mI4OtMSGVGnVEOThwdWgDW6oJHwikm1E48
ChSe3R5qT8upFnqxTYx4dJ+0TutVrvUQGNytHszLiNhccpAVKG3sN4QImyRhELe/BT+vyiDL
WLZJkVs4A/rbGb2yB3</vt:lpwstr>
  </property>
  <property fmtid="{D5CDD505-2E9C-101B-9397-08002B2CF9AE}" pid="13" name="_2015_ms_pID_725343_00">
    <vt:lpwstr>_2015_ms_pID_725343</vt:lpwstr>
  </property>
  <property fmtid="{D5CDD505-2E9C-101B-9397-08002B2CF9AE}" pid="14" name="_2015_ms_pID_7253431">
    <vt:lpwstr>VcyipcwyEOEVxO+7gcY3mwuR4tjKYjSxr3o92RO26GYHu6depxFW4Y
oeW5WpKQE7/rqrNXaYrRmnzf0Map90FDSAJCUDZ0kjonF1v2qUqWFKI3pod+1w4wP+meUvCJ
DGD8PCMtYo2vYRAmURJHjCd+Yg9HYgpINNyWlyFGCWaaWcj7mtb14GNitCHYcwiAeq4UTfDt
cdmaBCgm4MfpgddmPGRX/nB2yekd8WKroKSB</vt:lpwstr>
  </property>
  <property fmtid="{D5CDD505-2E9C-101B-9397-08002B2CF9AE}" pid="15" name="_2015_ms_pID_7253431_00">
    <vt:lpwstr>_2015_ms_pID_7253431</vt:lpwstr>
  </property>
  <property fmtid="{D5CDD505-2E9C-101B-9397-08002B2CF9AE}" pid="16" name="_2015_ms_pID_7253432">
    <vt:lpwstr>HMgF70PA4g0CuTVYwnP6cx4jSjltLrf8x4FK
9E2fG6xTjljshYhFL9yRcVeZ48In7A==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1507484734</vt:lpwstr>
  </property>
</Properties>
</file>